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bookmarkStart w:id="0" w:name="OLE_LINK1"/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</w:t>
      </w:r>
      <w:bookmarkEnd w:id="0"/>
      <w:r>
        <w:rPr>
          <w:b/>
          <w:sz w:val="24"/>
          <w:highlight w:val="none"/>
        </w:rPr>
        <w:t>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R5-253892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1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1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3524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test frequency for CA_n40A-n41A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NR_CADC_NR_LTE_DC_R16-UEConTest</w:t>
            </w:r>
            <w:bookmarkStart w:id="28" w:name="_GoBack"/>
            <w:bookmarkEnd w:id="28"/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frequency for CA_n40A-n41A is missing and needs to be added.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frequency for CA_n40A-n41A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4.3.1.1.2.1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6590921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bookmarkStart w:id="5" w:name="OLE_LINK2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bookmarkEnd w:id="5"/>
    <w:p w14:paraId="37A8E9E5">
      <w:pPr>
        <w:pStyle w:val="6"/>
      </w:pPr>
      <w:r>
        <w:t>4.3.1.1.2</w:t>
      </w:r>
      <w:r>
        <w:tab/>
      </w:r>
      <w:r>
        <w:t>NR inter-band CA configurations in FR1</w:t>
      </w:r>
    </w:p>
    <w:p w14:paraId="1765CBDD">
      <w:pPr>
        <w:pStyle w:val="7"/>
      </w:pPr>
      <w:bookmarkStart w:id="6" w:name="_Toc52456571"/>
      <w:bookmarkStart w:id="7" w:name="_Toc52457892"/>
      <w:bookmarkStart w:id="8" w:name="_Toc27749161"/>
      <w:bookmarkStart w:id="9" w:name="_Toc92808404"/>
      <w:bookmarkStart w:id="10" w:name="_Toc21353560"/>
      <w:bookmarkStart w:id="11" w:name="_Toc44454970"/>
      <w:bookmarkStart w:id="12" w:name="_Toc84849677"/>
      <w:bookmarkStart w:id="13" w:name="_Toc77005772"/>
      <w:bookmarkStart w:id="14" w:name="_Toc52457014"/>
      <w:bookmarkStart w:id="15" w:name="_Toc36228933"/>
      <w:bookmarkStart w:id="16" w:name="_Toc52455780"/>
      <w:bookmarkStart w:id="17" w:name="_Toc44454518"/>
      <w:bookmarkStart w:id="18" w:name="_Toc36228716"/>
      <w:bookmarkStart w:id="19" w:name="_Toc36228261"/>
      <w:bookmarkStart w:id="20" w:name="_Toc36227965"/>
      <w:bookmarkStart w:id="21" w:name="_Toc52447006"/>
      <w:bookmarkStart w:id="22" w:name="_Toc52447127"/>
      <w:bookmarkStart w:id="23" w:name="_Toc58235303"/>
      <w:bookmarkStart w:id="24" w:name="_Toc58228819"/>
      <w:bookmarkStart w:id="25" w:name="_Toc52456410"/>
      <w:r>
        <w:t>4.3.1.1.2.1</w:t>
      </w:r>
      <w:r>
        <w:tab/>
      </w:r>
      <w:r>
        <w:t>NR inter-band CA configurations in FR1 (two bands)</w:t>
      </w:r>
    </w:p>
    <w:p w14:paraId="600FEF13">
      <w:pPr>
        <w:pStyle w:val="56"/>
      </w:pPr>
      <w:r>
        <w:t>Table 4.3.1.1.2.1-1: Inter-band NR CA configurations (FR1, two bands)</w:t>
      </w:r>
    </w:p>
    <w:tbl>
      <w:tblPr>
        <w:tblStyle w:val="42"/>
        <w:tblW w:w="11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 w14:paraId="16F77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 w14:paraId="261869B3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NR CA</w:t>
            </w:r>
          </w:p>
          <w:p w14:paraId="3EBC6A8B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3CE55550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 w14:paraId="74425847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 w14:paraId="7EF293C6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  <w:p w14:paraId="7FA9ED27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 w14:paraId="63853BC8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 w14:paraId="71A29EFB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 w14:paraId="7683C855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 w14:paraId="503617EA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 w14:paraId="1465E9F2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 w14:paraId="52BE6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1E648AF">
            <w:pPr>
              <w:pStyle w:val="53"/>
            </w:pPr>
            <w: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3480F">
            <w:pPr>
              <w:pStyle w:val="53"/>
            </w:pPr>
            <w: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26765"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21E6D">
            <w:pPr>
              <w:pStyle w:val="53"/>
            </w:pPr>
            <w:r>
              <w:rPr>
                <w:lang w:eastAsia="zh-Hans"/>
              </w:rPr>
              <w:t>n</w:t>
            </w: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CE840">
            <w:pPr>
              <w:pStyle w:val="53"/>
            </w:pPr>
            <w:r>
              <w:rPr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81DFA">
            <w:pPr>
              <w:pStyle w:val="53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EA6B9">
            <w:pPr>
              <w:pStyle w:val="53"/>
            </w:pPr>
            <w:r>
              <w:rPr>
                <w:lang w:eastAsia="zh-Hans"/>
              </w:rPr>
              <w:t>Yes</w:t>
            </w:r>
          </w:p>
        </w:tc>
      </w:tr>
      <w:tr w14:paraId="453B2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83D19F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CA_n1A-n8A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03CD2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CA_n1A-n8A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0D13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FF16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3A46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0FB8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456F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Hans"/>
              </w:rPr>
              <w:t>Yes</w:t>
            </w:r>
          </w:p>
        </w:tc>
      </w:tr>
      <w:tr w14:paraId="00273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982BFCA">
            <w:pPr>
              <w:pStyle w:val="53"/>
            </w:pPr>
            <w:r>
              <w:t>CA_n1(2A)-n3A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2106B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13781">
            <w:pPr>
              <w:pStyle w:val="53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7DF44">
            <w:pPr>
              <w:pStyle w:val="53"/>
              <w:rPr>
                <w:lang w:eastAsia="zh-Hans"/>
              </w:rPr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EB602">
            <w:pPr>
              <w:pStyle w:val="53"/>
              <w:rPr>
                <w:lang w:eastAsia="zh-Hans"/>
              </w:rPr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81F2F">
            <w:pPr>
              <w:pStyle w:val="53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6AD74">
            <w:pPr>
              <w:pStyle w:val="53"/>
              <w:rPr>
                <w:lang w:eastAsia="zh-Hans"/>
              </w:rPr>
            </w:pPr>
            <w:r>
              <w:t>No</w:t>
            </w:r>
          </w:p>
        </w:tc>
      </w:tr>
      <w:tr w14:paraId="6BC59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3FFA4CE">
            <w:pPr>
              <w:pStyle w:val="53"/>
            </w:pPr>
            <w:r>
              <w:t>CA_n1A-n5A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00BAC">
            <w:pPr>
              <w:pStyle w:val="53"/>
            </w:pPr>
            <w:r>
              <w:t>CA_n1A-n5A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6A69F"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01268">
            <w:pPr>
              <w:pStyle w:val="53"/>
            </w:pPr>
            <w:r>
              <w:rPr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C0C7B"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680B1">
            <w:pPr>
              <w:pStyle w:val="53"/>
            </w:pPr>
            <w:r>
              <w:rPr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E3733">
            <w:pPr>
              <w:pStyle w:val="53"/>
            </w:pPr>
            <w:r>
              <w:rPr>
                <w:lang w:eastAsia="zh-Hans"/>
              </w:rPr>
              <w:t>Yes</w:t>
            </w:r>
          </w:p>
        </w:tc>
      </w:tr>
      <w:tr w14:paraId="6F41A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9822E13">
            <w:pPr>
              <w:pStyle w:val="53"/>
            </w:pPr>
            <w:r>
              <w:t>CA_n1(2A)-n5A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D1ED9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64539">
            <w:pPr>
              <w:pStyle w:val="53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ADDC1">
            <w:pPr>
              <w:pStyle w:val="53"/>
              <w:rPr>
                <w:lang w:eastAsia="zh-Hans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4648D">
            <w:pPr>
              <w:pStyle w:val="53"/>
              <w:rPr>
                <w:lang w:eastAsia="zh-Han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224BA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EBB18">
            <w:pPr>
              <w:pStyle w:val="53"/>
              <w:rPr>
                <w:lang w:eastAsia="zh-Hans"/>
              </w:rPr>
            </w:pPr>
            <w:r>
              <w:t>No</w:t>
            </w:r>
          </w:p>
        </w:tc>
      </w:tr>
      <w:tr w14:paraId="5CBD1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C16FB0B">
            <w:pPr>
              <w:pStyle w:val="53"/>
            </w:pPr>
            <w:r>
              <w:t>CA_n1(2A)-n8A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C4F44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CF698">
            <w:pPr>
              <w:pStyle w:val="53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50DB2">
            <w:pPr>
              <w:pStyle w:val="53"/>
              <w:rPr>
                <w:lang w:eastAsia="zh-Hans"/>
              </w:rPr>
            </w:pPr>
            <w:r>
              <w:rPr>
                <w:rFonts w:eastAsia="宋体"/>
                <w:lang w:eastAsia="zh-CN"/>
              </w:rPr>
              <w:t>n8</w:t>
            </w:r>
            <w: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4DC2C">
            <w:pPr>
              <w:pStyle w:val="53"/>
              <w:rPr>
                <w:lang w:eastAsia="zh-Han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30175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C7015">
            <w:pPr>
              <w:pStyle w:val="53"/>
              <w:rPr>
                <w:lang w:eastAsia="zh-Hans"/>
              </w:rPr>
            </w:pPr>
            <w:r>
              <w:t>No</w:t>
            </w:r>
          </w:p>
        </w:tc>
      </w:tr>
      <w:tr w14:paraId="511F6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978113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CA_n1A-n28A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7FB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CA_n1A-n28A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DA1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D4D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84B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E09C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D0D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Hans"/>
              </w:rPr>
              <w:t>Yes</w:t>
            </w:r>
          </w:p>
        </w:tc>
      </w:tr>
      <w:tr w14:paraId="6E277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23E08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CA_n1A-n</w:t>
            </w:r>
            <w:r>
              <w:rPr>
                <w:rFonts w:hint="eastAsia" w:ascii="Arial" w:hAnsi="Arial" w:eastAsia="MS Mincho"/>
                <w:sz w:val="18"/>
                <w:lang w:eastAsia="ja-JP"/>
              </w:rPr>
              <w:t>4</w:t>
            </w:r>
            <w:r>
              <w:rPr>
                <w:rFonts w:ascii="Arial" w:hAnsi="Arial" w:eastAsia="MS Mincho"/>
                <w:sz w:val="18"/>
                <w:lang w:eastAsia="ja-JP"/>
              </w:rPr>
              <w:t>1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F631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CA_n1A-n41A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9215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49B8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FA5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9033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7623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Hans"/>
              </w:rPr>
              <w:t>Yes</w:t>
            </w:r>
          </w:p>
        </w:tc>
      </w:tr>
      <w:tr w14:paraId="1027B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BA949F7">
            <w:pPr>
              <w:pStyle w:val="53"/>
            </w:pPr>
            <w: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0D224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3FD4D"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E571C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573AC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DA13A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A7AA0">
            <w:pPr>
              <w:pStyle w:val="53"/>
            </w:pPr>
            <w:r>
              <w:t>Yes</w:t>
            </w:r>
          </w:p>
        </w:tc>
      </w:tr>
      <w:tr w14:paraId="6B86E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78A0185">
            <w:pPr>
              <w:pStyle w:val="53"/>
            </w:pPr>
            <w: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BEAD0">
            <w:pPr>
              <w:pStyle w:val="53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2D966"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114EB"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4D195"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1E356"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C1A02">
            <w:pPr>
              <w:pStyle w:val="53"/>
            </w:pPr>
            <w:r>
              <w:t>Yes</w:t>
            </w:r>
          </w:p>
        </w:tc>
      </w:tr>
      <w:tr w14:paraId="460F0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99565F3"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DDBF8">
            <w:pPr>
              <w:pStyle w:val="53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A8669"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0FACC">
            <w:pPr>
              <w:pStyle w:val="53"/>
            </w:pPr>
            <w: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E6C59"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89F29"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2832B">
            <w:pPr>
              <w:pStyle w:val="53"/>
            </w:pPr>
            <w:r>
              <w:t>No</w:t>
            </w:r>
          </w:p>
        </w:tc>
      </w:tr>
      <w:tr w14:paraId="47796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DC34174">
            <w:pPr>
              <w:pStyle w:val="53"/>
            </w:pPr>
            <w: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BA9C7">
            <w:pPr>
              <w:pStyle w:val="53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461EE"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21091">
            <w:pPr>
              <w:pStyle w:val="53"/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8C8C6"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BA4FB"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98CDC">
            <w:pPr>
              <w:pStyle w:val="53"/>
            </w:pPr>
            <w:r>
              <w:t>No</w:t>
            </w:r>
          </w:p>
        </w:tc>
      </w:tr>
      <w:tr w14:paraId="26738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87FB169">
            <w:pPr>
              <w:pStyle w:val="53"/>
            </w:pPr>
            <w:r>
              <w:t>CA_n1(2A)-n78A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04EDA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FB89D">
            <w:pPr>
              <w:pStyle w:val="53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E03EC"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F1490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56A3A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25F2D">
            <w:pPr>
              <w:pStyle w:val="53"/>
            </w:pPr>
            <w:r>
              <w:t>No</w:t>
            </w:r>
          </w:p>
        </w:tc>
      </w:tr>
      <w:tr w14:paraId="7CEF6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BFF7D69">
            <w:pPr>
              <w:pStyle w:val="53"/>
            </w:pPr>
            <w:r>
              <w:t>CA_n1A-n79A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1087A">
            <w:pPr>
              <w:pStyle w:val="53"/>
            </w:pPr>
            <w:r>
              <w:t>CA_n1A-n79A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13279"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D0AE5">
            <w:pPr>
              <w:pStyle w:val="53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7424B">
            <w:pPr>
              <w:pStyle w:val="53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383F7">
            <w:pPr>
              <w:pStyle w:val="53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64F8F">
            <w:pPr>
              <w:pStyle w:val="53"/>
            </w:pPr>
            <w:r>
              <w:t>Yes</w:t>
            </w:r>
          </w:p>
        </w:tc>
      </w:tr>
      <w:tr w14:paraId="23397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E0EF5ED">
            <w:pPr>
              <w:pStyle w:val="53"/>
            </w:pPr>
            <w:r>
              <w:t>CA_n2A-n5A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BFFA9">
            <w:pPr>
              <w:pStyle w:val="53"/>
            </w:pPr>
            <w: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D04A3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DB302"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F4B7C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B7687"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CED1C">
            <w:pPr>
              <w:pStyle w:val="53"/>
            </w:pPr>
            <w:r>
              <w:t>Yes</w:t>
            </w:r>
          </w:p>
        </w:tc>
      </w:tr>
      <w:tr w14:paraId="0D949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371C8A1">
            <w:pPr>
              <w:pStyle w:val="53"/>
            </w:pPr>
            <w:r>
              <w:t>CA_n2(2A)-n5A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7E3EB">
            <w:pPr>
              <w:pStyle w:val="53"/>
            </w:pPr>
            <w: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7230B">
            <w:pPr>
              <w:pStyle w:val="53"/>
            </w:pPr>
            <w:r>
              <w:t>CA_n2(2A)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EEBEB"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A19B0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D12D2"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F96CE">
            <w:pPr>
              <w:pStyle w:val="53"/>
            </w:pPr>
            <w:r>
              <w:t>No</w:t>
            </w:r>
          </w:p>
        </w:tc>
      </w:tr>
      <w:tr w14:paraId="54458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296D3E2">
            <w:pPr>
              <w:pStyle w:val="53"/>
            </w:pPr>
            <w:r>
              <w:rPr>
                <w:rFonts w:hint="eastAsia" w:eastAsia="PMingLiU"/>
                <w:lang w:eastAsia="zh-TW"/>
              </w:rPr>
              <w:t>CA_n2A-n12A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B3218">
            <w:pPr>
              <w:pStyle w:val="53"/>
            </w:pPr>
            <w:r>
              <w:rPr>
                <w:rFonts w:hint="eastAsia" w:eastAsia="PMingLiU"/>
                <w:lang w:eastAsia="zh-TW"/>
              </w:rPr>
              <w:t>CA_n2A-n12A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B3C7C">
            <w:pPr>
              <w:pStyle w:val="53"/>
            </w:pPr>
            <w:r>
              <w:rPr>
                <w:rFonts w:hint="eastAsia" w:eastAsia="PMingLiU"/>
                <w:lang w:eastAsia="zh-TW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75C81">
            <w:pPr>
              <w:pStyle w:val="53"/>
            </w:pPr>
            <w:r>
              <w:rPr>
                <w:rFonts w:hint="eastAsia" w:eastAsia="PMingLiU"/>
                <w:lang w:eastAsia="zh-TW"/>
              </w:rPr>
              <w:t>n12A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DE184">
            <w:pPr>
              <w:pStyle w:val="53"/>
            </w:pPr>
            <w:r>
              <w:rPr>
                <w:rFonts w:hint="eastAsia" w:eastAsia="PMingLiU"/>
                <w:lang w:eastAsia="zh-TW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5C6B2">
            <w:pPr>
              <w:pStyle w:val="53"/>
            </w:pPr>
            <w:r>
              <w:rPr>
                <w:rFonts w:hint="eastAsia" w:eastAsia="PMingLiU"/>
                <w:lang w:eastAsia="zh-TW"/>
              </w:rPr>
              <w:t>n12A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51415">
            <w:pPr>
              <w:pStyle w:val="53"/>
            </w:pPr>
            <w:r>
              <w:rPr>
                <w:rFonts w:hint="eastAsia" w:eastAsia="PMingLiU"/>
                <w:lang w:eastAsia="zh-TW"/>
              </w:rPr>
              <w:t>Yes</w:t>
            </w:r>
          </w:p>
        </w:tc>
      </w:tr>
      <w:tr w14:paraId="7E4AE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F28EC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CA_n2A-n14A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F8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CA_n2A-n14A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A89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41F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8E0B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57A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283E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Yes</w:t>
            </w:r>
          </w:p>
        </w:tc>
      </w:tr>
      <w:tr w14:paraId="1F647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5259B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CA_n2(2A)-n14A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8254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71E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7141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081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0DB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CC7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14:paraId="68C40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0064A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CA_n2A-n30A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A7E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CA_n2A-n30A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F7A6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DD4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8AB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28B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B30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</w:tr>
      <w:tr w14:paraId="3089B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C53FA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CA_n2(2A)-n30A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262D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4B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83E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5AF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732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E6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14:paraId="55CC4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B89E672">
            <w:pPr>
              <w:pStyle w:val="53"/>
            </w:pPr>
            <w:r>
              <w:t>CA_n2A-n48A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51FCC">
            <w:pPr>
              <w:pStyle w:val="53"/>
            </w:pPr>
            <w: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E74BE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4FE46">
            <w:pPr>
              <w:pStyle w:val="53"/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63811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90AC7">
            <w:pPr>
              <w:pStyle w:val="53"/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6F60A">
            <w:pPr>
              <w:pStyle w:val="53"/>
            </w:pPr>
            <w:r>
              <w:t>Yes</w:t>
            </w:r>
          </w:p>
        </w:tc>
      </w:tr>
      <w:tr w14:paraId="671DD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7D50921">
            <w:pPr>
              <w:pStyle w:val="53"/>
            </w:pPr>
            <w:r>
              <w:t>CA_n2A-n48(2A)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E6E5B">
            <w:pPr>
              <w:pStyle w:val="53"/>
            </w:pPr>
            <w: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C5FE5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D824D">
            <w:pPr>
              <w:pStyle w:val="53"/>
            </w:pPr>
            <w: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7F018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430CC">
            <w:pPr>
              <w:pStyle w:val="53"/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1D3A3">
            <w:pPr>
              <w:pStyle w:val="53"/>
            </w:pPr>
            <w:r>
              <w:t>No</w:t>
            </w:r>
          </w:p>
        </w:tc>
      </w:tr>
      <w:tr w14:paraId="75F49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DFC1D3F">
            <w:pPr>
              <w:pStyle w:val="53"/>
            </w:pPr>
            <w:r>
              <w:t>CA_n2A-n48B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FB1FF">
            <w:pPr>
              <w:pStyle w:val="53"/>
            </w:pPr>
            <w: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479F4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56C59">
            <w:pPr>
              <w:pStyle w:val="53"/>
            </w:pPr>
            <w: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09B7A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4F4A3">
            <w:pPr>
              <w:pStyle w:val="53"/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399D9">
            <w:pPr>
              <w:pStyle w:val="53"/>
            </w:pPr>
            <w:r>
              <w:t>No</w:t>
            </w:r>
          </w:p>
        </w:tc>
      </w:tr>
      <w:tr w14:paraId="0CEB0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345B107">
            <w:pPr>
              <w:pStyle w:val="53"/>
            </w:pPr>
            <w:r>
              <w:t>CA_n2A-n48B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B0508">
            <w:pPr>
              <w:pStyle w:val="53"/>
            </w:pPr>
            <w: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CC9AF">
            <w:pPr>
              <w:pStyle w:val="53"/>
            </w:pPr>
            <w: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87CD5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81222">
            <w:pPr>
              <w:pStyle w:val="53"/>
            </w:pPr>
            <w: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B9EC6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A3204">
            <w:pPr>
              <w:pStyle w:val="53"/>
            </w:pPr>
            <w:r>
              <w:t>No</w:t>
            </w:r>
          </w:p>
        </w:tc>
      </w:tr>
      <w:tr w14:paraId="63F18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208C639">
            <w:pPr>
              <w:pStyle w:val="53"/>
            </w:pPr>
            <w:r>
              <w:t>CA_n2A-n66A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EE9CB">
            <w:pPr>
              <w:pStyle w:val="53"/>
            </w:pPr>
            <w: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251B2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42409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E8BE8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80068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FA5EB">
            <w:pPr>
              <w:pStyle w:val="53"/>
            </w:pPr>
            <w:r>
              <w:t>Yes</w:t>
            </w:r>
          </w:p>
        </w:tc>
      </w:tr>
      <w:tr w14:paraId="47BAA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743C1F2">
            <w:pPr>
              <w:pStyle w:val="53"/>
            </w:pPr>
            <w:r>
              <w:t>CA_n2(2A)-n66A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3B4E9">
            <w:pPr>
              <w:pStyle w:val="53"/>
            </w:pPr>
            <w: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9BCFF">
            <w:pPr>
              <w:pStyle w:val="53"/>
            </w:pPr>
            <w:r>
              <w:t>CA_n2(2A)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BD798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25B03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BF814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17AFA">
            <w:pPr>
              <w:pStyle w:val="53"/>
            </w:pPr>
            <w:r>
              <w:t>No</w:t>
            </w:r>
          </w:p>
        </w:tc>
      </w:tr>
      <w:tr w14:paraId="69461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004E098">
            <w:pPr>
              <w:pStyle w:val="53"/>
            </w:pPr>
            <w:r>
              <w:t>CA_n2A-n66(2A)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EA358">
            <w:pPr>
              <w:pStyle w:val="53"/>
            </w:pPr>
            <w: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A25AA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B6910">
            <w:pPr>
              <w:pStyle w:val="53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1AC96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3A34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1E5EC">
            <w:pPr>
              <w:pStyle w:val="53"/>
            </w:pPr>
            <w:r>
              <w:t>No</w:t>
            </w:r>
          </w:p>
        </w:tc>
      </w:tr>
      <w:tr w14:paraId="43C18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6ECC12D">
            <w:pPr>
              <w:pStyle w:val="53"/>
            </w:pPr>
            <w:r>
              <w:t>CA_n2(2A)-n66(2A)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732FC">
            <w:pPr>
              <w:pStyle w:val="53"/>
            </w:pPr>
            <w: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4DB03">
            <w:pPr>
              <w:pStyle w:val="53"/>
            </w:pPr>
            <w:r>
              <w:t>CA_n2(2A)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1D523">
            <w:pPr>
              <w:pStyle w:val="53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AB694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E78BE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21643">
            <w:pPr>
              <w:pStyle w:val="53"/>
            </w:pPr>
            <w:r>
              <w:t>No</w:t>
            </w:r>
          </w:p>
        </w:tc>
      </w:tr>
      <w:tr w14:paraId="049AD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74EAD29">
            <w:pPr>
              <w:pStyle w:val="53"/>
            </w:pPr>
            <w:r>
              <w:t>CA_n2A-n66(3A)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A7E04">
            <w:pPr>
              <w:pStyle w:val="53"/>
            </w:pPr>
            <w: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03E66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E3848">
            <w:pPr>
              <w:pStyle w:val="53"/>
            </w:pPr>
            <w:r>
              <w:t>CA_n66(3A)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94943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2632C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1CFE4">
            <w:pPr>
              <w:pStyle w:val="53"/>
            </w:pPr>
            <w:r>
              <w:t>No</w:t>
            </w:r>
          </w:p>
        </w:tc>
      </w:tr>
      <w:tr w14:paraId="12AA0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B6BDAF6">
            <w:pPr>
              <w:pStyle w:val="53"/>
            </w:pPr>
            <w:r>
              <w:t>CA_n2A-n77A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3DF94">
            <w:pPr>
              <w:pStyle w:val="53"/>
            </w:pPr>
            <w: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20660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045BA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21947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1E5C8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1E6DD">
            <w:pPr>
              <w:pStyle w:val="53"/>
            </w:pPr>
            <w:r>
              <w:t>Yes</w:t>
            </w:r>
          </w:p>
        </w:tc>
      </w:tr>
      <w:tr w14:paraId="02B4A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362E5CA">
            <w:pPr>
              <w:pStyle w:val="53"/>
            </w:pPr>
            <w:r>
              <w:t>CA_n2A-n77C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F65E9">
            <w:pPr>
              <w:pStyle w:val="53"/>
            </w:pPr>
            <w: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B1555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A746B">
            <w:pPr>
              <w:pStyle w:val="53"/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CC13B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E2EAB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EAD71">
            <w:pPr>
              <w:pStyle w:val="53"/>
            </w:pPr>
            <w:r>
              <w:t>No</w:t>
            </w:r>
          </w:p>
        </w:tc>
      </w:tr>
      <w:tr w14:paraId="2996A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FF5DA63">
            <w:pPr>
              <w:pStyle w:val="53"/>
            </w:pPr>
            <w:r>
              <w:t>CA_n2A-n77C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6D37C">
            <w:pPr>
              <w:pStyle w:val="53"/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E11B1">
            <w:pPr>
              <w:pStyle w:val="53"/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47053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02E70">
            <w:pPr>
              <w:pStyle w:val="53"/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B609A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F845B">
            <w:pPr>
              <w:pStyle w:val="53"/>
            </w:pPr>
            <w:r>
              <w:t>No</w:t>
            </w:r>
          </w:p>
        </w:tc>
      </w:tr>
      <w:tr w14:paraId="5E34E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EA704AE">
            <w:pPr>
              <w:pStyle w:val="53"/>
            </w:pPr>
            <w:r>
              <w:t>CA_n2A-n77(2A)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F518F">
            <w:pPr>
              <w:pStyle w:val="53"/>
            </w:pPr>
            <w: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4EE57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0A8A2">
            <w:pPr>
              <w:pStyle w:val="53"/>
            </w:pPr>
            <w: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58709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A8235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30501">
            <w:pPr>
              <w:pStyle w:val="53"/>
            </w:pPr>
            <w:r>
              <w:t>No</w:t>
            </w:r>
          </w:p>
        </w:tc>
      </w:tr>
      <w:tr w14:paraId="7CF68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D9A6C12">
            <w:pPr>
              <w:pStyle w:val="53"/>
            </w:pPr>
            <w:r>
              <w:t>CA_n2(2A)-n77A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58CDD">
            <w:pPr>
              <w:pStyle w:val="53"/>
            </w:pPr>
            <w: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3D556">
            <w:pPr>
              <w:pStyle w:val="53"/>
            </w:pPr>
            <w:r>
              <w:t>CA_n2(2A)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734E6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80305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7E5E1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CED2E">
            <w:pPr>
              <w:pStyle w:val="53"/>
            </w:pPr>
            <w:r>
              <w:t>No</w:t>
            </w:r>
          </w:p>
        </w:tc>
      </w:tr>
      <w:tr w14:paraId="192A5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0DDFC85">
            <w:pPr>
              <w:pStyle w:val="53"/>
            </w:pPr>
            <w:r>
              <w:t>CA_n2(2A)-n77(2A)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C6D74">
            <w:pPr>
              <w:pStyle w:val="53"/>
            </w:pPr>
            <w: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1CF66">
            <w:pPr>
              <w:pStyle w:val="53"/>
            </w:pPr>
            <w:r>
              <w:t>CA_n2(2A)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BC4FA">
            <w:pPr>
              <w:pStyle w:val="53"/>
            </w:pPr>
            <w: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075EE">
            <w:pPr>
              <w:pStyle w:val="53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FDF6D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319C6">
            <w:pPr>
              <w:pStyle w:val="53"/>
            </w:pPr>
            <w:r>
              <w:t>No</w:t>
            </w:r>
          </w:p>
        </w:tc>
      </w:tr>
      <w:tr w14:paraId="38724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CB02363">
            <w:pPr>
              <w:pStyle w:val="53"/>
            </w:pPr>
            <w:r>
              <w:t>CA_n3A-n5A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9C43E">
            <w:pPr>
              <w:pStyle w:val="53"/>
            </w:pPr>
            <w:r>
              <w:t>CA_n3A-n5A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28558">
            <w:pPr>
              <w:pStyle w:val="53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FECE7"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E5E1E">
            <w:pPr>
              <w:pStyle w:val="53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5A8F6"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90DF1">
            <w:pPr>
              <w:pStyle w:val="53"/>
            </w:pPr>
            <w:r>
              <w:t>Yes</w:t>
            </w:r>
          </w:p>
        </w:tc>
      </w:tr>
      <w:tr w14:paraId="3422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63ADB5B">
            <w:pPr>
              <w:pStyle w:val="53"/>
            </w:pPr>
            <w:r>
              <w:t>CA_n3(2A)-n5A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9360E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6B937">
            <w:pPr>
              <w:pStyle w:val="53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22B4A"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1A758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0338C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A673E">
            <w:pPr>
              <w:pStyle w:val="53"/>
            </w:pPr>
            <w:r>
              <w:t>No</w:t>
            </w:r>
          </w:p>
        </w:tc>
      </w:tr>
      <w:tr w14:paraId="62AA2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D4C7C7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lang w:eastAsia="en-US"/>
              </w:rPr>
              <w:t>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279D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</w:t>
            </w: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lang w:eastAsia="en-US"/>
              </w:rPr>
              <w:t>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61D0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BF1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D70D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091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357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Yes</w:t>
            </w:r>
          </w:p>
        </w:tc>
      </w:tr>
      <w:tr w14:paraId="66E72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F803202">
            <w:pPr>
              <w:pStyle w:val="53"/>
            </w:pPr>
            <w:r>
              <w:t>CA_n3(2A)-n8A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C0D70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72ADC">
            <w:pPr>
              <w:pStyle w:val="53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D515F">
            <w:pPr>
              <w:pStyle w:val="53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6C151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8B120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943E7">
            <w:pPr>
              <w:pStyle w:val="53"/>
            </w:pPr>
            <w:r>
              <w:t>No</w:t>
            </w:r>
          </w:p>
        </w:tc>
      </w:tr>
      <w:tr w14:paraId="780E8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AD83677">
            <w:pPr>
              <w:pStyle w:val="53"/>
            </w:pPr>
            <w:r>
              <w:t>CA_n3A-n28A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2D599">
            <w:pPr>
              <w:pStyle w:val="53"/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8F6ED">
            <w:pPr>
              <w:pStyle w:val="53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B1DF5">
            <w:pPr>
              <w:pStyle w:val="53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DD4D7">
            <w:pPr>
              <w:pStyle w:val="53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E6E93">
            <w:pPr>
              <w:pStyle w:val="53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777E9">
            <w:pPr>
              <w:pStyle w:val="53"/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</w:tr>
      <w:tr w14:paraId="269EA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1C5A3DF">
            <w:pPr>
              <w:pStyle w:val="53"/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7A4CB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DC5EF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3745A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A35A9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14370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FF204"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</w:tr>
      <w:tr w14:paraId="44889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0B6FEE6">
            <w:pPr>
              <w:pStyle w:val="53"/>
            </w:pPr>
            <w:r>
              <w:t>CA_n3A-n41A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0A75D">
            <w:pPr>
              <w:pStyle w:val="53"/>
            </w:pPr>
            <w:r>
              <w:t>CA_n3A-n41A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15716">
            <w:pPr>
              <w:pStyle w:val="53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3341F">
            <w:pPr>
              <w:pStyle w:val="53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D4B3B">
            <w:pPr>
              <w:pStyle w:val="53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5BD70">
            <w:pPr>
              <w:pStyle w:val="53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B04FC">
            <w:pPr>
              <w:pStyle w:val="53"/>
            </w:pPr>
            <w:r>
              <w:t>Yes</w:t>
            </w:r>
          </w:p>
        </w:tc>
      </w:tr>
      <w:tr w14:paraId="27F3D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7C7425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CA_n3A-n77A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553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CA_n3A-n77A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CA4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63C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DB6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21B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3E5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Yes</w:t>
            </w:r>
          </w:p>
        </w:tc>
      </w:tr>
      <w:tr w14:paraId="213D7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359E1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</w:rPr>
              <w:t>n3A-n77(2A)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4F2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CA_n3A-n77A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15E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CE4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D78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311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154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lang w:eastAsia="ja-JP"/>
              </w:rPr>
              <w:t>o</w:t>
            </w:r>
          </w:p>
        </w:tc>
      </w:tr>
      <w:tr w14:paraId="0CE0F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D33593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</w:rPr>
              <w:t>n3A-n77(2A)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C3F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C6F4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502E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626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E8C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C</w:t>
            </w:r>
            <w:r>
              <w:rPr>
                <w:rFonts w:ascii="Arial" w:hAnsi="Arial" w:eastAsia="MS Mincho"/>
                <w:sz w:val="18"/>
                <w:lang w:eastAsia="ja-JP"/>
              </w:rPr>
              <w:t>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A49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lang w:eastAsia="ja-JP"/>
              </w:rPr>
              <w:t>o</w:t>
            </w:r>
          </w:p>
        </w:tc>
      </w:tr>
      <w:tr w14:paraId="3DAF5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AA84496">
            <w:pPr>
              <w:pStyle w:val="53"/>
            </w:pPr>
            <w: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65BFF">
            <w:pPr>
              <w:pStyle w:val="53"/>
            </w:pPr>
            <w: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97D57">
            <w:pPr>
              <w:pStyle w:val="53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EEBC2"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05306">
            <w:pPr>
              <w:pStyle w:val="53"/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55EC3"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31F95">
            <w:pPr>
              <w:pStyle w:val="53"/>
            </w:pPr>
            <w:r>
              <w:t>Yes</w:t>
            </w:r>
          </w:p>
        </w:tc>
      </w:tr>
      <w:tr w14:paraId="756E1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 w14:paraId="21F020F1">
            <w:pPr>
              <w:pStyle w:val="53"/>
            </w:pPr>
            <w:r>
              <w:t>CA_n3A-n78(2A)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EB29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0557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D75E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0C1D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D792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9827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 w14:paraId="4B3AD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BACAFEB">
            <w:pPr>
              <w:pStyle w:val="53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4000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0248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9B3E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D1C31">
            <w:pPr>
              <w:pStyle w:val="53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3AD0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ED4FD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 w14:paraId="319F1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69E8433">
            <w:pPr>
              <w:pStyle w:val="53"/>
            </w:pPr>
            <w:r>
              <w:t>CA_n3(2A)-n78A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E9B3E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872CE">
            <w:pPr>
              <w:pStyle w:val="53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540FE"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F619B">
            <w:pPr>
              <w:pStyle w:val="53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AC201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8B75B">
            <w:pPr>
              <w:pStyle w:val="53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 w14:paraId="5D5A4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368680E4">
            <w:pPr>
              <w:pStyle w:val="53"/>
            </w:pPr>
            <w:r>
              <w:t>CA_n5A-n7A</w:t>
            </w:r>
          </w:p>
        </w:tc>
        <w:tc>
          <w:tcPr>
            <w:tcW w:w="1701" w:type="dxa"/>
          </w:tcPr>
          <w:p w14:paraId="0393DA64">
            <w:pPr>
              <w:pStyle w:val="53"/>
            </w:pPr>
            <w:r>
              <w:t>-</w:t>
            </w:r>
          </w:p>
        </w:tc>
        <w:tc>
          <w:tcPr>
            <w:tcW w:w="1418" w:type="dxa"/>
          </w:tcPr>
          <w:p w14:paraId="517250F8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08C60089">
            <w:pPr>
              <w:pStyle w:val="53"/>
            </w:pPr>
            <w:r>
              <w:t>n7A</w:t>
            </w:r>
          </w:p>
        </w:tc>
        <w:tc>
          <w:tcPr>
            <w:tcW w:w="1418" w:type="dxa"/>
          </w:tcPr>
          <w:p w14:paraId="2BDD9E0C">
            <w:pPr>
              <w:pStyle w:val="53"/>
            </w:pPr>
            <w:r>
              <w:t>-</w:t>
            </w:r>
          </w:p>
        </w:tc>
        <w:tc>
          <w:tcPr>
            <w:tcW w:w="1418" w:type="dxa"/>
          </w:tcPr>
          <w:p w14:paraId="7D97FABC">
            <w:pPr>
              <w:pStyle w:val="53"/>
            </w:pPr>
            <w:r>
              <w:t>-</w:t>
            </w:r>
          </w:p>
        </w:tc>
        <w:tc>
          <w:tcPr>
            <w:tcW w:w="1418" w:type="dxa"/>
          </w:tcPr>
          <w:p w14:paraId="32B3B04D">
            <w:pPr>
              <w:pStyle w:val="53"/>
            </w:pPr>
            <w:r>
              <w:t>Yes</w:t>
            </w:r>
          </w:p>
        </w:tc>
      </w:tr>
      <w:tr w14:paraId="1B18B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D7444C3">
            <w:pPr>
              <w:pStyle w:val="53"/>
            </w:pPr>
            <w:r>
              <w:t>CA_n5A-n30A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090E2">
            <w:pPr>
              <w:pStyle w:val="53"/>
            </w:pPr>
            <w:r>
              <w:t>CA_n5A-n30A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9E847"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98DCB">
            <w:pPr>
              <w:pStyle w:val="53"/>
            </w:pPr>
            <w: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4F3C5">
            <w:pPr>
              <w:pStyle w:val="53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7E44D">
            <w:pPr>
              <w:pStyle w:val="53"/>
            </w:pPr>
            <w: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05EE5">
            <w:pPr>
              <w:pStyle w:val="53"/>
              <w:rPr>
                <w:rFonts w:eastAsia="宋体"/>
                <w:lang w:eastAsia="zh-CN"/>
              </w:rPr>
            </w:pPr>
            <w:r>
              <w:t>Yes</w:t>
            </w:r>
          </w:p>
        </w:tc>
      </w:tr>
      <w:tr w14:paraId="74A6B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5333814E">
            <w:pPr>
              <w:pStyle w:val="53"/>
            </w:pPr>
            <w:r>
              <w:t>CA_n5A-n48A</w:t>
            </w:r>
          </w:p>
        </w:tc>
        <w:tc>
          <w:tcPr>
            <w:tcW w:w="1701" w:type="dxa"/>
          </w:tcPr>
          <w:p w14:paraId="28E7A316">
            <w:pPr>
              <w:pStyle w:val="53"/>
            </w:pPr>
            <w:r>
              <w:t>CA_n5A-n48A</w:t>
            </w:r>
          </w:p>
        </w:tc>
        <w:tc>
          <w:tcPr>
            <w:tcW w:w="1418" w:type="dxa"/>
          </w:tcPr>
          <w:p w14:paraId="301C482C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086DF374">
            <w:pPr>
              <w:pStyle w:val="53"/>
            </w:pPr>
            <w:r>
              <w:t>n48A</w:t>
            </w:r>
          </w:p>
        </w:tc>
        <w:tc>
          <w:tcPr>
            <w:tcW w:w="1418" w:type="dxa"/>
          </w:tcPr>
          <w:p w14:paraId="52782EF1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4261644F">
            <w:pPr>
              <w:pStyle w:val="53"/>
            </w:pPr>
            <w:r>
              <w:t>n48A</w:t>
            </w:r>
          </w:p>
        </w:tc>
        <w:tc>
          <w:tcPr>
            <w:tcW w:w="1418" w:type="dxa"/>
          </w:tcPr>
          <w:p w14:paraId="42373B21">
            <w:pPr>
              <w:pStyle w:val="53"/>
            </w:pPr>
            <w:r>
              <w:t>Yes</w:t>
            </w:r>
          </w:p>
        </w:tc>
      </w:tr>
      <w:tr w14:paraId="656FF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74FC2A47">
            <w:pPr>
              <w:pStyle w:val="53"/>
            </w:pPr>
            <w:r>
              <w:t>CA_n5A-n48(2A)</w:t>
            </w:r>
          </w:p>
        </w:tc>
        <w:tc>
          <w:tcPr>
            <w:tcW w:w="1701" w:type="dxa"/>
          </w:tcPr>
          <w:p w14:paraId="0C04E1BA">
            <w:pPr>
              <w:pStyle w:val="53"/>
            </w:pPr>
            <w:r>
              <w:t>CA_n5A-n48A</w:t>
            </w:r>
          </w:p>
        </w:tc>
        <w:tc>
          <w:tcPr>
            <w:tcW w:w="1418" w:type="dxa"/>
          </w:tcPr>
          <w:p w14:paraId="1A337999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41183E8E">
            <w:pPr>
              <w:pStyle w:val="53"/>
            </w:pPr>
            <w:r>
              <w:t>CA_n48(2A)</w:t>
            </w:r>
          </w:p>
        </w:tc>
        <w:tc>
          <w:tcPr>
            <w:tcW w:w="1418" w:type="dxa"/>
          </w:tcPr>
          <w:p w14:paraId="7481B74B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727B489C">
            <w:pPr>
              <w:pStyle w:val="53"/>
            </w:pPr>
            <w:r>
              <w:t>n48A</w:t>
            </w:r>
          </w:p>
        </w:tc>
        <w:tc>
          <w:tcPr>
            <w:tcW w:w="1418" w:type="dxa"/>
          </w:tcPr>
          <w:p w14:paraId="2C8603B9">
            <w:pPr>
              <w:pStyle w:val="53"/>
            </w:pPr>
            <w:r>
              <w:t>No</w:t>
            </w:r>
          </w:p>
        </w:tc>
      </w:tr>
      <w:tr w14:paraId="3DB5A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07E21183">
            <w:pPr>
              <w:pStyle w:val="53"/>
            </w:pPr>
            <w:r>
              <w:t>CA_n5A-n48B</w:t>
            </w:r>
          </w:p>
        </w:tc>
        <w:tc>
          <w:tcPr>
            <w:tcW w:w="1701" w:type="dxa"/>
          </w:tcPr>
          <w:p w14:paraId="53B3D1FE">
            <w:pPr>
              <w:pStyle w:val="53"/>
            </w:pPr>
            <w:r>
              <w:t>CA_n5A-n48A</w:t>
            </w:r>
          </w:p>
        </w:tc>
        <w:tc>
          <w:tcPr>
            <w:tcW w:w="1418" w:type="dxa"/>
          </w:tcPr>
          <w:p w14:paraId="10872B7B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3BCD356F">
            <w:pPr>
              <w:pStyle w:val="53"/>
            </w:pPr>
            <w:r>
              <w:t>CA_n48B</w:t>
            </w:r>
          </w:p>
        </w:tc>
        <w:tc>
          <w:tcPr>
            <w:tcW w:w="1418" w:type="dxa"/>
          </w:tcPr>
          <w:p w14:paraId="0F65AC8C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2A026D73">
            <w:pPr>
              <w:pStyle w:val="53"/>
            </w:pPr>
            <w:r>
              <w:t>n48A</w:t>
            </w:r>
          </w:p>
        </w:tc>
        <w:tc>
          <w:tcPr>
            <w:tcW w:w="1418" w:type="dxa"/>
          </w:tcPr>
          <w:p w14:paraId="0A6F2E35">
            <w:pPr>
              <w:pStyle w:val="53"/>
            </w:pPr>
            <w:r>
              <w:t>No</w:t>
            </w:r>
          </w:p>
        </w:tc>
      </w:tr>
      <w:tr w14:paraId="5A6DE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0712F70E">
            <w:pPr>
              <w:pStyle w:val="53"/>
            </w:pPr>
            <w:r>
              <w:t>CA_n5A-n48B</w:t>
            </w:r>
          </w:p>
        </w:tc>
        <w:tc>
          <w:tcPr>
            <w:tcW w:w="1701" w:type="dxa"/>
          </w:tcPr>
          <w:p w14:paraId="01CB194C">
            <w:pPr>
              <w:pStyle w:val="53"/>
            </w:pPr>
            <w:r>
              <w:t>CA_n48B</w:t>
            </w:r>
          </w:p>
        </w:tc>
        <w:tc>
          <w:tcPr>
            <w:tcW w:w="1418" w:type="dxa"/>
          </w:tcPr>
          <w:p w14:paraId="34256B10">
            <w:pPr>
              <w:pStyle w:val="53"/>
            </w:pPr>
            <w:r>
              <w:t>CA_n48B</w:t>
            </w:r>
          </w:p>
        </w:tc>
        <w:tc>
          <w:tcPr>
            <w:tcW w:w="1418" w:type="dxa"/>
          </w:tcPr>
          <w:p w14:paraId="1228F2B3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343266C0">
            <w:pPr>
              <w:pStyle w:val="53"/>
            </w:pPr>
            <w:r>
              <w:t>CA_n48B</w:t>
            </w:r>
          </w:p>
        </w:tc>
        <w:tc>
          <w:tcPr>
            <w:tcW w:w="1418" w:type="dxa"/>
          </w:tcPr>
          <w:p w14:paraId="6B81823C">
            <w:pPr>
              <w:pStyle w:val="53"/>
            </w:pPr>
            <w:r>
              <w:t>-</w:t>
            </w:r>
          </w:p>
        </w:tc>
        <w:tc>
          <w:tcPr>
            <w:tcW w:w="1418" w:type="dxa"/>
          </w:tcPr>
          <w:p w14:paraId="3AF968EB">
            <w:pPr>
              <w:pStyle w:val="53"/>
            </w:pPr>
            <w:r>
              <w:t>No</w:t>
            </w:r>
          </w:p>
        </w:tc>
      </w:tr>
      <w:tr w14:paraId="63E45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62D61404">
            <w:pPr>
              <w:pStyle w:val="53"/>
            </w:pPr>
            <w:r>
              <w:t>CA_n5A-n66A</w:t>
            </w:r>
          </w:p>
        </w:tc>
        <w:tc>
          <w:tcPr>
            <w:tcW w:w="1701" w:type="dxa"/>
          </w:tcPr>
          <w:p w14:paraId="744C2DFC">
            <w:pPr>
              <w:pStyle w:val="53"/>
            </w:pPr>
            <w:r>
              <w:t>CA_n5A-n66A</w:t>
            </w:r>
          </w:p>
        </w:tc>
        <w:tc>
          <w:tcPr>
            <w:tcW w:w="1418" w:type="dxa"/>
          </w:tcPr>
          <w:p w14:paraId="43CBAA79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44CA3B7A">
            <w:pPr>
              <w:pStyle w:val="53"/>
            </w:pPr>
            <w:r>
              <w:t>n66A</w:t>
            </w:r>
          </w:p>
        </w:tc>
        <w:tc>
          <w:tcPr>
            <w:tcW w:w="1418" w:type="dxa"/>
          </w:tcPr>
          <w:p w14:paraId="7ADB3CB5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4E3BB63C">
            <w:pPr>
              <w:pStyle w:val="53"/>
            </w:pPr>
            <w:r>
              <w:t>n66A</w:t>
            </w:r>
          </w:p>
        </w:tc>
        <w:tc>
          <w:tcPr>
            <w:tcW w:w="1418" w:type="dxa"/>
          </w:tcPr>
          <w:p w14:paraId="7850403F">
            <w:pPr>
              <w:pStyle w:val="53"/>
            </w:pPr>
            <w:r>
              <w:t>Yes</w:t>
            </w:r>
          </w:p>
        </w:tc>
      </w:tr>
      <w:tr w14:paraId="3A5F2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39C0D533">
            <w:pPr>
              <w:pStyle w:val="53"/>
            </w:pPr>
            <w:r>
              <w:t>CA_n5A-n66(2A)</w:t>
            </w:r>
          </w:p>
        </w:tc>
        <w:tc>
          <w:tcPr>
            <w:tcW w:w="1701" w:type="dxa"/>
          </w:tcPr>
          <w:p w14:paraId="20B23441">
            <w:pPr>
              <w:pStyle w:val="53"/>
            </w:pPr>
            <w:r>
              <w:t>CA_n5A-n66A</w:t>
            </w:r>
          </w:p>
        </w:tc>
        <w:tc>
          <w:tcPr>
            <w:tcW w:w="1418" w:type="dxa"/>
          </w:tcPr>
          <w:p w14:paraId="505B9DAC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6C339394">
            <w:pPr>
              <w:pStyle w:val="53"/>
            </w:pPr>
            <w:r>
              <w:t>CA_n66(2A)</w:t>
            </w:r>
          </w:p>
        </w:tc>
        <w:tc>
          <w:tcPr>
            <w:tcW w:w="1418" w:type="dxa"/>
          </w:tcPr>
          <w:p w14:paraId="2119C599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6034C035">
            <w:pPr>
              <w:pStyle w:val="53"/>
            </w:pPr>
            <w:r>
              <w:t>n66A</w:t>
            </w:r>
          </w:p>
        </w:tc>
        <w:tc>
          <w:tcPr>
            <w:tcW w:w="1418" w:type="dxa"/>
          </w:tcPr>
          <w:p w14:paraId="5F6AC40F">
            <w:pPr>
              <w:pStyle w:val="53"/>
            </w:pPr>
            <w:r>
              <w:t>No</w:t>
            </w:r>
          </w:p>
        </w:tc>
      </w:tr>
      <w:tr w14:paraId="45831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02DAF476">
            <w:pPr>
              <w:pStyle w:val="53"/>
            </w:pPr>
            <w:r>
              <w:t>CA_n5A-n66(3A)</w:t>
            </w:r>
          </w:p>
        </w:tc>
        <w:tc>
          <w:tcPr>
            <w:tcW w:w="1701" w:type="dxa"/>
          </w:tcPr>
          <w:p w14:paraId="6F43FB47">
            <w:pPr>
              <w:pStyle w:val="53"/>
            </w:pPr>
            <w:r>
              <w:t>CA_n5A-n66A</w:t>
            </w:r>
          </w:p>
        </w:tc>
        <w:tc>
          <w:tcPr>
            <w:tcW w:w="1418" w:type="dxa"/>
          </w:tcPr>
          <w:p w14:paraId="5E50FF37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2B7C8A0C">
            <w:pPr>
              <w:pStyle w:val="53"/>
            </w:pPr>
            <w:r>
              <w:t>CA_n66(3A)</w:t>
            </w:r>
          </w:p>
        </w:tc>
        <w:tc>
          <w:tcPr>
            <w:tcW w:w="1418" w:type="dxa"/>
          </w:tcPr>
          <w:p w14:paraId="46443B3F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04E76A64">
            <w:pPr>
              <w:pStyle w:val="53"/>
            </w:pPr>
            <w:r>
              <w:t>n66A</w:t>
            </w:r>
          </w:p>
        </w:tc>
        <w:tc>
          <w:tcPr>
            <w:tcW w:w="1418" w:type="dxa"/>
          </w:tcPr>
          <w:p w14:paraId="0B6025E3">
            <w:pPr>
              <w:pStyle w:val="53"/>
            </w:pPr>
            <w:r>
              <w:t>No</w:t>
            </w:r>
          </w:p>
        </w:tc>
      </w:tr>
      <w:tr w14:paraId="43077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5D2C0B1C">
            <w:pPr>
              <w:pStyle w:val="53"/>
            </w:pPr>
            <w:r>
              <w:rPr>
                <w:rFonts w:cs="Arial"/>
                <w:bCs/>
                <w:szCs w:val="18"/>
              </w:rPr>
              <w:t>CA_n5A-n77A</w:t>
            </w:r>
          </w:p>
        </w:tc>
        <w:tc>
          <w:tcPr>
            <w:tcW w:w="1701" w:type="dxa"/>
          </w:tcPr>
          <w:p w14:paraId="56F9017F">
            <w:pPr>
              <w:pStyle w:val="53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1418" w:type="dxa"/>
          </w:tcPr>
          <w:p w14:paraId="71678EA9">
            <w:pPr>
              <w:pStyle w:val="53"/>
            </w:pPr>
            <w:r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 w14:paraId="34C0846E">
            <w:pPr>
              <w:pStyle w:val="53"/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466B62D5">
            <w:pPr>
              <w:pStyle w:val="53"/>
            </w:pPr>
            <w:r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 w14:paraId="203412C5">
            <w:pPr>
              <w:pStyle w:val="53"/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608475E8">
            <w:pPr>
              <w:pStyle w:val="53"/>
            </w:pPr>
            <w:r>
              <w:rPr>
                <w:rFonts w:cs="Arial"/>
                <w:szCs w:val="18"/>
              </w:rPr>
              <w:t>Yes</w:t>
            </w:r>
          </w:p>
        </w:tc>
      </w:tr>
      <w:tr w14:paraId="65004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44780973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CA_n5A-n77C</w:t>
            </w:r>
          </w:p>
        </w:tc>
        <w:tc>
          <w:tcPr>
            <w:tcW w:w="1701" w:type="dxa"/>
          </w:tcPr>
          <w:p w14:paraId="5315B44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1418" w:type="dxa"/>
          </w:tcPr>
          <w:p w14:paraId="51F6096D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 w14:paraId="034700D2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CA_n77C</w:t>
            </w:r>
          </w:p>
        </w:tc>
        <w:tc>
          <w:tcPr>
            <w:tcW w:w="1418" w:type="dxa"/>
          </w:tcPr>
          <w:p w14:paraId="3219E91B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 w14:paraId="33B3E770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750B683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</w:tr>
      <w:tr w14:paraId="3787B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0E8B7ED2">
            <w:pPr>
              <w:pStyle w:val="53"/>
            </w:pPr>
            <w:r>
              <w:t>CA_n5A-n77C</w:t>
            </w:r>
          </w:p>
        </w:tc>
        <w:tc>
          <w:tcPr>
            <w:tcW w:w="1701" w:type="dxa"/>
          </w:tcPr>
          <w:p w14:paraId="19813DA4">
            <w:pPr>
              <w:pStyle w:val="53"/>
            </w:pPr>
            <w:r>
              <w:t>CA_n77C</w:t>
            </w:r>
          </w:p>
        </w:tc>
        <w:tc>
          <w:tcPr>
            <w:tcW w:w="1418" w:type="dxa"/>
          </w:tcPr>
          <w:p w14:paraId="3A1C016B">
            <w:pPr>
              <w:pStyle w:val="53"/>
            </w:pPr>
            <w:r>
              <w:t>CA_n77C</w:t>
            </w:r>
          </w:p>
        </w:tc>
        <w:tc>
          <w:tcPr>
            <w:tcW w:w="1418" w:type="dxa"/>
          </w:tcPr>
          <w:p w14:paraId="79B93709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4EB43F0B">
            <w:pPr>
              <w:pStyle w:val="53"/>
            </w:pPr>
            <w:r>
              <w:t>CA_n77C</w:t>
            </w:r>
          </w:p>
        </w:tc>
        <w:tc>
          <w:tcPr>
            <w:tcW w:w="1418" w:type="dxa"/>
          </w:tcPr>
          <w:p w14:paraId="2A7D1665">
            <w:pPr>
              <w:pStyle w:val="53"/>
            </w:pPr>
            <w:r>
              <w:t>-</w:t>
            </w:r>
          </w:p>
        </w:tc>
        <w:tc>
          <w:tcPr>
            <w:tcW w:w="1418" w:type="dxa"/>
          </w:tcPr>
          <w:p w14:paraId="34EEA810">
            <w:pPr>
              <w:pStyle w:val="53"/>
            </w:pPr>
            <w:r>
              <w:t>No</w:t>
            </w:r>
          </w:p>
        </w:tc>
      </w:tr>
      <w:tr w14:paraId="42918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50BC2884">
            <w:pPr>
              <w:pStyle w:val="53"/>
            </w:pPr>
            <w:r>
              <w:t>CA_n5A-n77(2A)</w:t>
            </w:r>
          </w:p>
        </w:tc>
        <w:tc>
          <w:tcPr>
            <w:tcW w:w="1701" w:type="dxa"/>
          </w:tcPr>
          <w:p w14:paraId="25D4EB68">
            <w:pPr>
              <w:pStyle w:val="53"/>
            </w:pPr>
            <w:r>
              <w:t>CA_n5A-n77A</w:t>
            </w:r>
          </w:p>
        </w:tc>
        <w:tc>
          <w:tcPr>
            <w:tcW w:w="1418" w:type="dxa"/>
          </w:tcPr>
          <w:p w14:paraId="163EF6AE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5208D172">
            <w:pPr>
              <w:pStyle w:val="53"/>
            </w:pPr>
            <w:r>
              <w:t>CA_n77(2A)</w:t>
            </w:r>
          </w:p>
        </w:tc>
        <w:tc>
          <w:tcPr>
            <w:tcW w:w="1418" w:type="dxa"/>
          </w:tcPr>
          <w:p w14:paraId="7C40E113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3BBC837D">
            <w:pPr>
              <w:pStyle w:val="53"/>
            </w:pPr>
            <w:r>
              <w:t>n77A</w:t>
            </w:r>
          </w:p>
        </w:tc>
        <w:tc>
          <w:tcPr>
            <w:tcW w:w="1418" w:type="dxa"/>
          </w:tcPr>
          <w:p w14:paraId="04E70C72">
            <w:pPr>
              <w:pStyle w:val="53"/>
            </w:pPr>
            <w:r>
              <w:t>No</w:t>
            </w:r>
          </w:p>
        </w:tc>
      </w:tr>
      <w:tr w14:paraId="2AED8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428CD407">
            <w:pPr>
              <w:pStyle w:val="53"/>
            </w:pPr>
            <w:r>
              <w:t>CA_n5A-n78A</w:t>
            </w:r>
          </w:p>
        </w:tc>
        <w:tc>
          <w:tcPr>
            <w:tcW w:w="1701" w:type="dxa"/>
          </w:tcPr>
          <w:p w14:paraId="30652ADA">
            <w:pPr>
              <w:pStyle w:val="53"/>
            </w:pPr>
            <w:r>
              <w:t>CA_n5A-n78A</w:t>
            </w:r>
          </w:p>
        </w:tc>
        <w:tc>
          <w:tcPr>
            <w:tcW w:w="1418" w:type="dxa"/>
          </w:tcPr>
          <w:p w14:paraId="267F8DD8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23138CC8">
            <w:pPr>
              <w:pStyle w:val="53"/>
            </w:pPr>
            <w:r>
              <w:t>n78A</w:t>
            </w:r>
          </w:p>
        </w:tc>
        <w:tc>
          <w:tcPr>
            <w:tcW w:w="1418" w:type="dxa"/>
          </w:tcPr>
          <w:p w14:paraId="0C0B779B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62BF1DD1">
            <w:pPr>
              <w:pStyle w:val="53"/>
            </w:pPr>
            <w:r>
              <w:t>n78A</w:t>
            </w:r>
          </w:p>
        </w:tc>
        <w:tc>
          <w:tcPr>
            <w:tcW w:w="1418" w:type="dxa"/>
          </w:tcPr>
          <w:p w14:paraId="577EA4F6">
            <w:pPr>
              <w:pStyle w:val="53"/>
            </w:pPr>
            <w:r>
              <w:t>Yes</w:t>
            </w:r>
          </w:p>
        </w:tc>
      </w:tr>
      <w:tr w14:paraId="580F9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3D00F81D">
            <w:pPr>
              <w:pStyle w:val="53"/>
            </w:pPr>
            <w:r>
              <w:t>CA_n5A-n78(2A)</w:t>
            </w:r>
          </w:p>
        </w:tc>
        <w:tc>
          <w:tcPr>
            <w:tcW w:w="1701" w:type="dxa"/>
          </w:tcPr>
          <w:p w14:paraId="25CD2A13">
            <w:pPr>
              <w:pStyle w:val="53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18" w:type="dxa"/>
          </w:tcPr>
          <w:p w14:paraId="39EDFB31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69C217F5">
            <w:pPr>
              <w:pStyle w:val="53"/>
            </w:pPr>
            <w:r>
              <w:t>CA_n78(2A)</w:t>
            </w:r>
          </w:p>
        </w:tc>
        <w:tc>
          <w:tcPr>
            <w:tcW w:w="1418" w:type="dxa"/>
          </w:tcPr>
          <w:p w14:paraId="0E62BBFF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24826F21">
            <w:pPr>
              <w:pStyle w:val="53"/>
            </w:pPr>
            <w:r>
              <w:t>n78A</w:t>
            </w:r>
          </w:p>
        </w:tc>
        <w:tc>
          <w:tcPr>
            <w:tcW w:w="1418" w:type="dxa"/>
          </w:tcPr>
          <w:p w14:paraId="65688C46">
            <w:pPr>
              <w:pStyle w:val="53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 w14:paraId="44A54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5B5434A4">
            <w:pPr>
              <w:pStyle w:val="53"/>
            </w:pPr>
            <w:r>
              <w:t>CA_n5B-n77A</w:t>
            </w:r>
          </w:p>
        </w:tc>
        <w:tc>
          <w:tcPr>
            <w:tcW w:w="1701" w:type="dxa"/>
          </w:tcPr>
          <w:p w14:paraId="61551C55">
            <w:pPr>
              <w:pStyle w:val="53"/>
            </w:pPr>
            <w:r>
              <w:t>CA_n5A-n77A</w:t>
            </w:r>
          </w:p>
        </w:tc>
        <w:tc>
          <w:tcPr>
            <w:tcW w:w="1418" w:type="dxa"/>
          </w:tcPr>
          <w:p w14:paraId="31A37D69">
            <w:pPr>
              <w:pStyle w:val="53"/>
            </w:pPr>
            <w:r>
              <w:t>CA_n5B</w:t>
            </w:r>
          </w:p>
        </w:tc>
        <w:tc>
          <w:tcPr>
            <w:tcW w:w="1418" w:type="dxa"/>
          </w:tcPr>
          <w:p w14:paraId="63DEB058">
            <w:pPr>
              <w:pStyle w:val="53"/>
            </w:pPr>
            <w:r>
              <w:t>n77A</w:t>
            </w:r>
          </w:p>
        </w:tc>
        <w:tc>
          <w:tcPr>
            <w:tcW w:w="1418" w:type="dxa"/>
          </w:tcPr>
          <w:p w14:paraId="746FC975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3B4759C2">
            <w:pPr>
              <w:pStyle w:val="53"/>
            </w:pPr>
            <w:r>
              <w:t>n77A</w:t>
            </w:r>
          </w:p>
        </w:tc>
        <w:tc>
          <w:tcPr>
            <w:tcW w:w="1418" w:type="dxa"/>
          </w:tcPr>
          <w:p w14:paraId="270A80D3">
            <w:pPr>
              <w:pStyle w:val="53"/>
            </w:pPr>
            <w:r>
              <w:t>No</w:t>
            </w:r>
          </w:p>
        </w:tc>
      </w:tr>
      <w:tr w14:paraId="1A03F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7138EB26">
            <w:pPr>
              <w:pStyle w:val="53"/>
            </w:pPr>
            <w:r>
              <w:t>CA_n5B-n77C</w:t>
            </w:r>
          </w:p>
        </w:tc>
        <w:tc>
          <w:tcPr>
            <w:tcW w:w="1701" w:type="dxa"/>
          </w:tcPr>
          <w:p w14:paraId="1DF12E23">
            <w:pPr>
              <w:pStyle w:val="53"/>
            </w:pPr>
            <w:r>
              <w:t>CA_n5A-n77A</w:t>
            </w:r>
          </w:p>
        </w:tc>
        <w:tc>
          <w:tcPr>
            <w:tcW w:w="1418" w:type="dxa"/>
          </w:tcPr>
          <w:p w14:paraId="3A955473">
            <w:pPr>
              <w:pStyle w:val="53"/>
            </w:pPr>
            <w:r>
              <w:t>CA_n5B</w:t>
            </w:r>
          </w:p>
        </w:tc>
        <w:tc>
          <w:tcPr>
            <w:tcW w:w="1418" w:type="dxa"/>
          </w:tcPr>
          <w:p w14:paraId="0524B365">
            <w:pPr>
              <w:pStyle w:val="53"/>
            </w:pPr>
            <w:r>
              <w:t>CA_n77C</w:t>
            </w:r>
          </w:p>
        </w:tc>
        <w:tc>
          <w:tcPr>
            <w:tcW w:w="1418" w:type="dxa"/>
          </w:tcPr>
          <w:p w14:paraId="59406F90">
            <w:pPr>
              <w:pStyle w:val="53"/>
            </w:pPr>
            <w:r>
              <w:t>n5A</w:t>
            </w:r>
          </w:p>
        </w:tc>
        <w:tc>
          <w:tcPr>
            <w:tcW w:w="1418" w:type="dxa"/>
          </w:tcPr>
          <w:p w14:paraId="4F3304EF">
            <w:pPr>
              <w:pStyle w:val="53"/>
            </w:pPr>
            <w:r>
              <w:t>n77A</w:t>
            </w:r>
          </w:p>
        </w:tc>
        <w:tc>
          <w:tcPr>
            <w:tcW w:w="1418" w:type="dxa"/>
          </w:tcPr>
          <w:p w14:paraId="69E64E86">
            <w:pPr>
              <w:pStyle w:val="53"/>
            </w:pPr>
            <w:r>
              <w:t>No</w:t>
            </w:r>
          </w:p>
        </w:tc>
      </w:tr>
      <w:tr w14:paraId="7E5E9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23821590">
            <w:pPr>
              <w:pStyle w:val="53"/>
            </w:pPr>
            <w:r>
              <w:t>CA_n7A-n78A</w:t>
            </w:r>
          </w:p>
        </w:tc>
        <w:tc>
          <w:tcPr>
            <w:tcW w:w="1701" w:type="dxa"/>
          </w:tcPr>
          <w:p w14:paraId="52A2A021">
            <w:pPr>
              <w:pStyle w:val="53"/>
            </w:pPr>
            <w:r>
              <w:t>-</w:t>
            </w:r>
          </w:p>
        </w:tc>
        <w:tc>
          <w:tcPr>
            <w:tcW w:w="1418" w:type="dxa"/>
          </w:tcPr>
          <w:p w14:paraId="535CF4BA">
            <w:pPr>
              <w:pStyle w:val="53"/>
            </w:pPr>
            <w:r>
              <w:t>n7A</w:t>
            </w:r>
          </w:p>
        </w:tc>
        <w:tc>
          <w:tcPr>
            <w:tcW w:w="1418" w:type="dxa"/>
          </w:tcPr>
          <w:p w14:paraId="0CA33273">
            <w:pPr>
              <w:pStyle w:val="53"/>
            </w:pPr>
            <w:r>
              <w:t>n78A</w:t>
            </w:r>
          </w:p>
        </w:tc>
        <w:tc>
          <w:tcPr>
            <w:tcW w:w="1418" w:type="dxa"/>
          </w:tcPr>
          <w:p w14:paraId="0BA347C6">
            <w:pPr>
              <w:pStyle w:val="53"/>
            </w:pPr>
            <w:r>
              <w:t>-</w:t>
            </w:r>
          </w:p>
        </w:tc>
        <w:tc>
          <w:tcPr>
            <w:tcW w:w="1418" w:type="dxa"/>
          </w:tcPr>
          <w:p w14:paraId="07900DD6">
            <w:pPr>
              <w:pStyle w:val="53"/>
            </w:pPr>
            <w:r>
              <w:t>-</w:t>
            </w:r>
          </w:p>
        </w:tc>
        <w:tc>
          <w:tcPr>
            <w:tcW w:w="1418" w:type="dxa"/>
          </w:tcPr>
          <w:p w14:paraId="2A8E39A9">
            <w:pPr>
              <w:pStyle w:val="53"/>
            </w:pPr>
            <w:r>
              <w:t>Yes</w:t>
            </w:r>
          </w:p>
        </w:tc>
      </w:tr>
      <w:tr w14:paraId="6468C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72E6BB73">
            <w:pPr>
              <w:pStyle w:val="53"/>
            </w:pPr>
            <w:r>
              <w:t>CA_n8A-n78A</w:t>
            </w:r>
          </w:p>
        </w:tc>
        <w:tc>
          <w:tcPr>
            <w:tcW w:w="1701" w:type="dxa"/>
          </w:tcPr>
          <w:p w14:paraId="50F20B2F">
            <w:pPr>
              <w:pStyle w:val="53"/>
            </w:pPr>
            <w:r>
              <w:t>CA_n8A-n78A</w:t>
            </w:r>
          </w:p>
        </w:tc>
        <w:tc>
          <w:tcPr>
            <w:tcW w:w="1418" w:type="dxa"/>
          </w:tcPr>
          <w:p w14:paraId="43785236">
            <w:pPr>
              <w:pStyle w:val="53"/>
            </w:pPr>
            <w:r>
              <w:t>n8A</w:t>
            </w:r>
          </w:p>
        </w:tc>
        <w:tc>
          <w:tcPr>
            <w:tcW w:w="1418" w:type="dxa"/>
          </w:tcPr>
          <w:p w14:paraId="387E1736">
            <w:pPr>
              <w:pStyle w:val="53"/>
            </w:pPr>
            <w:r>
              <w:t>n78A</w:t>
            </w:r>
          </w:p>
        </w:tc>
        <w:tc>
          <w:tcPr>
            <w:tcW w:w="1418" w:type="dxa"/>
          </w:tcPr>
          <w:p w14:paraId="6007FB87">
            <w:pPr>
              <w:pStyle w:val="53"/>
            </w:pPr>
            <w:r>
              <w:t>n8A</w:t>
            </w:r>
          </w:p>
        </w:tc>
        <w:tc>
          <w:tcPr>
            <w:tcW w:w="1418" w:type="dxa"/>
          </w:tcPr>
          <w:p w14:paraId="302B76A9">
            <w:pPr>
              <w:pStyle w:val="53"/>
            </w:pPr>
            <w:r>
              <w:t>n78A</w:t>
            </w:r>
          </w:p>
        </w:tc>
        <w:tc>
          <w:tcPr>
            <w:tcW w:w="1418" w:type="dxa"/>
          </w:tcPr>
          <w:p w14:paraId="229977FD">
            <w:pPr>
              <w:pStyle w:val="53"/>
            </w:pPr>
            <w:r>
              <w:t>Yes</w:t>
            </w:r>
          </w:p>
        </w:tc>
      </w:tr>
      <w:tr w14:paraId="589EC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61D84F66">
            <w:pPr>
              <w:pStyle w:val="53"/>
            </w:pPr>
            <w:r>
              <w:t>CA_n8A-n78(2A)</w:t>
            </w:r>
          </w:p>
        </w:tc>
        <w:tc>
          <w:tcPr>
            <w:tcW w:w="1701" w:type="dxa"/>
          </w:tcPr>
          <w:p w14:paraId="528E3A24">
            <w:pPr>
              <w:pStyle w:val="53"/>
            </w:pPr>
            <w:r>
              <w:t>CA_n8A-n78A</w:t>
            </w:r>
          </w:p>
        </w:tc>
        <w:tc>
          <w:tcPr>
            <w:tcW w:w="1418" w:type="dxa"/>
          </w:tcPr>
          <w:p w14:paraId="2E806794">
            <w:pPr>
              <w:pStyle w:val="53"/>
            </w:pPr>
            <w:r>
              <w:t>n8A</w:t>
            </w:r>
          </w:p>
        </w:tc>
        <w:tc>
          <w:tcPr>
            <w:tcW w:w="1418" w:type="dxa"/>
          </w:tcPr>
          <w:p w14:paraId="743B20E9">
            <w:pPr>
              <w:pStyle w:val="53"/>
            </w:pPr>
            <w:r>
              <w:t>CA_n78(2A)</w:t>
            </w:r>
          </w:p>
        </w:tc>
        <w:tc>
          <w:tcPr>
            <w:tcW w:w="1418" w:type="dxa"/>
          </w:tcPr>
          <w:p w14:paraId="0DA16365">
            <w:pPr>
              <w:pStyle w:val="53"/>
            </w:pPr>
            <w:r>
              <w:t>n8A</w:t>
            </w:r>
          </w:p>
        </w:tc>
        <w:tc>
          <w:tcPr>
            <w:tcW w:w="1418" w:type="dxa"/>
          </w:tcPr>
          <w:p w14:paraId="1393C83E">
            <w:pPr>
              <w:pStyle w:val="53"/>
            </w:pPr>
            <w:r>
              <w:t>CA_n78(2A)</w:t>
            </w:r>
          </w:p>
        </w:tc>
        <w:tc>
          <w:tcPr>
            <w:tcW w:w="1418" w:type="dxa"/>
          </w:tcPr>
          <w:p w14:paraId="2AC2FCD6">
            <w:pPr>
              <w:pStyle w:val="53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 w14:paraId="0A766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10BC6F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CA_n14A-n30A</w:t>
            </w:r>
          </w:p>
        </w:tc>
        <w:tc>
          <w:tcPr>
            <w:tcW w:w="1701" w:type="dxa"/>
          </w:tcPr>
          <w:p w14:paraId="0D4D84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CA_n14A-n30A</w:t>
            </w:r>
          </w:p>
        </w:tc>
        <w:tc>
          <w:tcPr>
            <w:tcW w:w="1418" w:type="dxa"/>
          </w:tcPr>
          <w:p w14:paraId="4266734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n14A</w:t>
            </w:r>
          </w:p>
        </w:tc>
        <w:tc>
          <w:tcPr>
            <w:tcW w:w="1418" w:type="dxa"/>
          </w:tcPr>
          <w:p w14:paraId="7BCF34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n30A</w:t>
            </w:r>
          </w:p>
        </w:tc>
        <w:tc>
          <w:tcPr>
            <w:tcW w:w="1418" w:type="dxa"/>
          </w:tcPr>
          <w:p w14:paraId="6758E63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n14A</w:t>
            </w:r>
          </w:p>
        </w:tc>
        <w:tc>
          <w:tcPr>
            <w:tcW w:w="1418" w:type="dxa"/>
          </w:tcPr>
          <w:p w14:paraId="0F48EF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n30A</w:t>
            </w:r>
          </w:p>
        </w:tc>
        <w:tc>
          <w:tcPr>
            <w:tcW w:w="1418" w:type="dxa"/>
          </w:tcPr>
          <w:p w14:paraId="601B38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</w:tr>
      <w:tr w14:paraId="2C9AC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5E58E9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CA_n14A-n66A</w:t>
            </w:r>
          </w:p>
        </w:tc>
        <w:tc>
          <w:tcPr>
            <w:tcW w:w="1701" w:type="dxa"/>
          </w:tcPr>
          <w:p w14:paraId="2D1759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CA_n14A-n66A</w:t>
            </w:r>
          </w:p>
        </w:tc>
        <w:tc>
          <w:tcPr>
            <w:tcW w:w="1418" w:type="dxa"/>
          </w:tcPr>
          <w:p w14:paraId="31A8AD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n14A</w:t>
            </w:r>
          </w:p>
        </w:tc>
        <w:tc>
          <w:tcPr>
            <w:tcW w:w="1418" w:type="dxa"/>
          </w:tcPr>
          <w:p w14:paraId="60F48D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n66A</w:t>
            </w:r>
          </w:p>
        </w:tc>
        <w:tc>
          <w:tcPr>
            <w:tcW w:w="1418" w:type="dxa"/>
          </w:tcPr>
          <w:p w14:paraId="15ABF1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n14A</w:t>
            </w:r>
          </w:p>
        </w:tc>
        <w:tc>
          <w:tcPr>
            <w:tcW w:w="1418" w:type="dxa"/>
          </w:tcPr>
          <w:p w14:paraId="676779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n66A</w:t>
            </w:r>
          </w:p>
        </w:tc>
        <w:tc>
          <w:tcPr>
            <w:tcW w:w="1418" w:type="dxa"/>
          </w:tcPr>
          <w:p w14:paraId="0B662A9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</w:tr>
      <w:tr w14:paraId="5A8DC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307FCB5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CA_n14A-n66(2A)</w:t>
            </w:r>
          </w:p>
        </w:tc>
        <w:tc>
          <w:tcPr>
            <w:tcW w:w="1701" w:type="dxa"/>
          </w:tcPr>
          <w:p w14:paraId="342C04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CA_n14A-n66A</w:t>
            </w:r>
          </w:p>
        </w:tc>
        <w:tc>
          <w:tcPr>
            <w:tcW w:w="1418" w:type="dxa"/>
          </w:tcPr>
          <w:p w14:paraId="255F22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n14A</w:t>
            </w:r>
          </w:p>
        </w:tc>
        <w:tc>
          <w:tcPr>
            <w:tcW w:w="1418" w:type="dxa"/>
          </w:tcPr>
          <w:p w14:paraId="067FBA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CA_n66(2A)</w:t>
            </w:r>
          </w:p>
        </w:tc>
        <w:tc>
          <w:tcPr>
            <w:tcW w:w="1418" w:type="dxa"/>
          </w:tcPr>
          <w:p w14:paraId="4E6300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n14A</w:t>
            </w:r>
          </w:p>
        </w:tc>
        <w:tc>
          <w:tcPr>
            <w:tcW w:w="1418" w:type="dxa"/>
          </w:tcPr>
          <w:p w14:paraId="1BF5EDF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n66A</w:t>
            </w:r>
          </w:p>
        </w:tc>
        <w:tc>
          <w:tcPr>
            <w:tcW w:w="1418" w:type="dxa"/>
          </w:tcPr>
          <w:p w14:paraId="370FDC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14:paraId="7B2B8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682713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CA_n14A-n66(3A)</w:t>
            </w:r>
          </w:p>
        </w:tc>
        <w:tc>
          <w:tcPr>
            <w:tcW w:w="1701" w:type="dxa"/>
          </w:tcPr>
          <w:p w14:paraId="1EC8DA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CA_n14A-n66A</w:t>
            </w:r>
          </w:p>
        </w:tc>
        <w:tc>
          <w:tcPr>
            <w:tcW w:w="1418" w:type="dxa"/>
          </w:tcPr>
          <w:p w14:paraId="1CD3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n14A</w:t>
            </w:r>
          </w:p>
        </w:tc>
        <w:tc>
          <w:tcPr>
            <w:tcW w:w="1418" w:type="dxa"/>
          </w:tcPr>
          <w:p w14:paraId="247298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CA_n66(3A)</w:t>
            </w:r>
          </w:p>
        </w:tc>
        <w:tc>
          <w:tcPr>
            <w:tcW w:w="1418" w:type="dxa"/>
          </w:tcPr>
          <w:p w14:paraId="7CC4E1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n14A</w:t>
            </w:r>
          </w:p>
        </w:tc>
        <w:tc>
          <w:tcPr>
            <w:tcW w:w="1418" w:type="dxa"/>
          </w:tcPr>
          <w:p w14:paraId="19A01C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n66A</w:t>
            </w:r>
          </w:p>
        </w:tc>
        <w:tc>
          <w:tcPr>
            <w:tcW w:w="1418" w:type="dxa"/>
          </w:tcPr>
          <w:p w14:paraId="0E65C59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14:paraId="66CED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232CDB6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CA_n14A-n77A</w:t>
            </w:r>
          </w:p>
        </w:tc>
        <w:tc>
          <w:tcPr>
            <w:tcW w:w="1701" w:type="dxa"/>
          </w:tcPr>
          <w:p w14:paraId="7A764E0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CA_n14A-n77A</w:t>
            </w:r>
          </w:p>
        </w:tc>
        <w:tc>
          <w:tcPr>
            <w:tcW w:w="1418" w:type="dxa"/>
          </w:tcPr>
          <w:p w14:paraId="31EB7B1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n14A</w:t>
            </w:r>
          </w:p>
        </w:tc>
        <w:tc>
          <w:tcPr>
            <w:tcW w:w="1418" w:type="dxa"/>
          </w:tcPr>
          <w:p w14:paraId="0CDEDD0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n77A</w:t>
            </w:r>
          </w:p>
        </w:tc>
        <w:tc>
          <w:tcPr>
            <w:tcW w:w="1418" w:type="dxa"/>
          </w:tcPr>
          <w:p w14:paraId="7177AE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n14A</w:t>
            </w:r>
          </w:p>
        </w:tc>
        <w:tc>
          <w:tcPr>
            <w:tcW w:w="1418" w:type="dxa"/>
          </w:tcPr>
          <w:p w14:paraId="1EA1F6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n77A</w:t>
            </w:r>
          </w:p>
        </w:tc>
        <w:tc>
          <w:tcPr>
            <w:tcW w:w="1418" w:type="dxa"/>
          </w:tcPr>
          <w:p w14:paraId="6511010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</w:tr>
      <w:tr w14:paraId="47316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5DB24A7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CA_n14A-n77(2A)</w:t>
            </w:r>
          </w:p>
        </w:tc>
        <w:tc>
          <w:tcPr>
            <w:tcW w:w="1701" w:type="dxa"/>
          </w:tcPr>
          <w:p w14:paraId="5E83EF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CA_n14A-n77A</w:t>
            </w:r>
          </w:p>
        </w:tc>
        <w:tc>
          <w:tcPr>
            <w:tcW w:w="1418" w:type="dxa"/>
          </w:tcPr>
          <w:p w14:paraId="5D9776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n14A</w:t>
            </w:r>
          </w:p>
        </w:tc>
        <w:tc>
          <w:tcPr>
            <w:tcW w:w="1418" w:type="dxa"/>
          </w:tcPr>
          <w:p w14:paraId="5102C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</w:t>
            </w:r>
          </w:p>
        </w:tc>
        <w:tc>
          <w:tcPr>
            <w:tcW w:w="1418" w:type="dxa"/>
          </w:tcPr>
          <w:p w14:paraId="02A69F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n14A</w:t>
            </w:r>
          </w:p>
        </w:tc>
        <w:tc>
          <w:tcPr>
            <w:tcW w:w="1418" w:type="dxa"/>
          </w:tcPr>
          <w:p w14:paraId="10462D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n77A</w:t>
            </w:r>
          </w:p>
        </w:tc>
        <w:tc>
          <w:tcPr>
            <w:tcW w:w="1418" w:type="dxa"/>
          </w:tcPr>
          <w:p w14:paraId="11F26B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14:paraId="2DA12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 w14:paraId="47219D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CA_n20A-n78A</w:t>
            </w:r>
          </w:p>
        </w:tc>
        <w:tc>
          <w:tcPr>
            <w:tcW w:w="1701" w:type="dxa"/>
          </w:tcPr>
          <w:p w14:paraId="672279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CA_n20A-n78A</w:t>
            </w:r>
          </w:p>
        </w:tc>
        <w:tc>
          <w:tcPr>
            <w:tcW w:w="1418" w:type="dxa"/>
          </w:tcPr>
          <w:p w14:paraId="29EF14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n20A</w:t>
            </w:r>
          </w:p>
        </w:tc>
        <w:tc>
          <w:tcPr>
            <w:tcW w:w="1418" w:type="dxa"/>
          </w:tcPr>
          <w:p w14:paraId="66BBF0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 w14:paraId="6DA18B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n20A</w:t>
            </w:r>
          </w:p>
        </w:tc>
        <w:tc>
          <w:tcPr>
            <w:tcW w:w="1418" w:type="dxa"/>
          </w:tcPr>
          <w:p w14:paraId="67CD7A8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 w14:paraId="035213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US"/>
              </w:rPr>
              <w:t>Yes</w:t>
            </w:r>
          </w:p>
        </w:tc>
      </w:tr>
      <w:tr w14:paraId="5555B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A41BBC2">
            <w:pPr>
              <w:pStyle w:val="53"/>
            </w:pPr>
            <w:r>
              <w:t>CA_n24A-n41A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42FD1">
            <w:pPr>
              <w:pStyle w:val="53"/>
            </w:pPr>
            <w: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1912D">
            <w:pPr>
              <w:pStyle w:val="53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EA8E4">
            <w:pPr>
              <w:pStyle w:val="53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28755">
            <w:pPr>
              <w:pStyle w:val="53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8A0A0">
            <w:pPr>
              <w:pStyle w:val="53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EBBEC">
            <w:pPr>
              <w:pStyle w:val="53"/>
            </w:pPr>
            <w:r>
              <w:rPr>
                <w:lang w:eastAsia="zh-CN"/>
              </w:rPr>
              <w:t>Yes</w:t>
            </w:r>
          </w:p>
        </w:tc>
      </w:tr>
      <w:tr w14:paraId="03745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58867E1">
            <w:pPr>
              <w:pStyle w:val="53"/>
            </w:pPr>
            <w:r>
              <w:t>CA_n24A-n41(2A)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87D59">
            <w:pPr>
              <w:pStyle w:val="53"/>
            </w:pPr>
            <w: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3EA90">
            <w:pPr>
              <w:pStyle w:val="53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DC83B">
            <w:pPr>
              <w:pStyle w:val="53"/>
            </w:pPr>
            <w:r>
              <w:rPr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9A0EF">
            <w:pPr>
              <w:pStyle w:val="53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AAC31">
            <w:pPr>
              <w:pStyle w:val="53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EB48E">
            <w:pPr>
              <w:pStyle w:val="53"/>
            </w:pPr>
            <w:r>
              <w:rPr>
                <w:lang w:eastAsia="zh-CN"/>
              </w:rPr>
              <w:t>No</w:t>
            </w:r>
          </w:p>
        </w:tc>
      </w:tr>
      <w:tr w14:paraId="69105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17B8545">
            <w:pPr>
              <w:pStyle w:val="53"/>
            </w:pPr>
            <w:r>
              <w:t>CA_n24A-n48A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92B76">
            <w:pPr>
              <w:pStyle w:val="53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688E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2B36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16E1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A599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CDD7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14:paraId="620A9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BE40124">
            <w:pPr>
              <w:pStyle w:val="53"/>
            </w:pPr>
            <w:r>
              <w:t>CA_n24A-n48B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B5982">
            <w:pPr>
              <w:pStyle w:val="53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FE5B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3D78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E31D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6822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AFD6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0D866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01CE909">
            <w:pPr>
              <w:pStyle w:val="53"/>
            </w:pPr>
            <w:r>
              <w:t>CA_n24A-n48(2A)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AF229">
            <w:pPr>
              <w:pStyle w:val="53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A37C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50E1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FCEF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FB49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A2D8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6A912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EECAA42">
            <w:pPr>
              <w:pStyle w:val="53"/>
            </w:pPr>
            <w:r>
              <w:t>CA_n24A-n77A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D90C7">
            <w:pPr>
              <w:pStyle w:val="53"/>
            </w:pPr>
            <w: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F3A5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083D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1D88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4AC3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5E71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14:paraId="33C6A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5850A34">
            <w:pPr>
              <w:pStyle w:val="53"/>
            </w:pPr>
            <w:r>
              <w:t>CA_n24A-n77C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B936E">
            <w:pPr>
              <w:pStyle w:val="53"/>
            </w:pPr>
            <w: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42F0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6253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7B12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629C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9EC4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00051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12A053A">
            <w:pPr>
              <w:pStyle w:val="53"/>
            </w:pPr>
            <w:r>
              <w:rPr>
                <w:lang w:eastAsia="zh-CN"/>
              </w:rPr>
              <w:t>CA_n25A-n46A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A52B8">
            <w:pPr>
              <w:pStyle w:val="53"/>
            </w:pPr>
            <w:r>
              <w:rPr>
                <w:lang w:eastAsia="zh-CN"/>
              </w:rPr>
              <w:t>CA_n25A-n46A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A8A3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2C63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108A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7680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69DF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14:paraId="4DCE8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3ECA4D3">
            <w:pPr>
              <w:pStyle w:val="53"/>
            </w:pPr>
            <w:r>
              <w:rPr>
                <w:lang w:eastAsia="zh-CN"/>
              </w:rPr>
              <w:t>CA_n25A-n66A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708AB">
            <w:pPr>
              <w:pStyle w:val="53"/>
            </w:pPr>
            <w:r>
              <w:rPr>
                <w:lang w:eastAsia="zh-CN"/>
              </w:rPr>
              <w:t>CA_n25A-n66A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22A1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FC25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1ED9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6C8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03F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14:paraId="6D03E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88145B4">
            <w:pPr>
              <w:pStyle w:val="53"/>
            </w:pPr>
            <w:r>
              <w:rPr>
                <w:lang w:eastAsia="zh-CN"/>
              </w:rPr>
              <w:t>CA_n25A-n77A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D236C">
            <w:pPr>
              <w:pStyle w:val="53"/>
            </w:pPr>
            <w:r>
              <w:rPr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53E5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26B5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C804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00B7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15CE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14:paraId="56915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FF1938C">
            <w:pPr>
              <w:pStyle w:val="53"/>
            </w:pPr>
            <w:r>
              <w:rPr>
                <w:lang w:eastAsia="zh-CN"/>
              </w:rPr>
              <w:t>CA_n25A-n77A(2A)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21BBD">
            <w:pPr>
              <w:pStyle w:val="53"/>
            </w:pPr>
            <w:r>
              <w:rPr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3DAA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A9B9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B11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E275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AB29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0B54C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8E93B90">
            <w:pPr>
              <w:pStyle w:val="53"/>
            </w:pPr>
            <w:r>
              <w:rPr>
                <w:lang w:eastAsia="zh-CN"/>
              </w:rPr>
              <w:t>CA_n25A-n78A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E85D7">
            <w:pPr>
              <w:pStyle w:val="53"/>
            </w:pPr>
            <w:r>
              <w:rPr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2E1E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7685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06E3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77E5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3CBF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14:paraId="43192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EEA56F1">
            <w:pPr>
              <w:pStyle w:val="53"/>
            </w:pPr>
            <w:r>
              <w:rPr>
                <w:lang w:eastAsia="zh-CN"/>
              </w:rPr>
              <w:t>CA_n25A-n78A(2A)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08A09">
            <w:pPr>
              <w:pStyle w:val="53"/>
            </w:pPr>
            <w:r>
              <w:rPr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59F1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829D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7283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4FBB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5854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456E1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726599F">
            <w:pPr>
              <w:pStyle w:val="53"/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7731B">
            <w:pPr>
              <w:pStyle w:val="53"/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4B61B">
            <w:pPr>
              <w:pStyle w:val="53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9BD05">
            <w:pPr>
              <w:pStyle w:val="53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2A931">
            <w:pPr>
              <w:pStyle w:val="53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AADF7">
            <w:pPr>
              <w:pStyle w:val="53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89CDD">
            <w:pPr>
              <w:pStyle w:val="53"/>
            </w:pPr>
            <w:r>
              <w:rPr>
                <w:lang w:eastAsia="zh-CN"/>
              </w:rPr>
              <w:t>Yes</w:t>
            </w:r>
          </w:p>
        </w:tc>
      </w:tr>
      <w:tr w14:paraId="4C237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05DBD7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8801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4D10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C88B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A46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3ADA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9F70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5C184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16F0637">
            <w:pPr>
              <w:pStyle w:val="53"/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8120E">
            <w:pPr>
              <w:pStyle w:val="53"/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5CD48">
            <w:pPr>
              <w:pStyle w:val="53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45801">
            <w:pPr>
              <w:pStyle w:val="53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5B63F">
            <w:pPr>
              <w:pStyle w:val="53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41231">
            <w:pPr>
              <w:pStyle w:val="53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B2149">
            <w:pPr>
              <w:pStyle w:val="53"/>
            </w:pPr>
            <w:r>
              <w:rPr>
                <w:lang w:eastAsia="zh-CN"/>
              </w:rPr>
              <w:t>Yes</w:t>
            </w:r>
          </w:p>
        </w:tc>
      </w:tr>
      <w:tr w14:paraId="57943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7EEB8E2">
            <w:pPr>
              <w:pStyle w:val="53"/>
              <w:rPr>
                <w:lang w:eastAsia="zh-CN"/>
              </w:rPr>
            </w:pPr>
            <w:r>
              <w:t>CA_n28A-n40A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73BFA">
            <w:pPr>
              <w:pStyle w:val="53"/>
              <w:rPr>
                <w:lang w:eastAsia="zh-CN"/>
              </w:rPr>
            </w:pPr>
            <w:r>
              <w:t>CA_n28A-n40A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8053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2527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22D0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5FA8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3A5F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14:paraId="4F3FD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5EECEB8">
            <w:pPr>
              <w:pStyle w:val="53"/>
            </w:pPr>
            <w: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42C4E">
            <w:pPr>
              <w:pStyle w:val="53"/>
            </w:pPr>
            <w: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F3E66">
            <w:pPr>
              <w:pStyle w:val="53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629A2">
            <w:pPr>
              <w:pStyle w:val="53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C0A34">
            <w:pPr>
              <w:pStyle w:val="53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949A2">
            <w:pPr>
              <w:pStyle w:val="53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8D80C">
            <w:pPr>
              <w:pStyle w:val="53"/>
            </w:pPr>
            <w:r>
              <w:rPr>
                <w:lang w:eastAsia="zh-CN"/>
              </w:rPr>
              <w:t>Yes</w:t>
            </w:r>
          </w:p>
        </w:tc>
      </w:tr>
      <w:tr w14:paraId="2E85E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 w14:paraId="6669E44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CA_n28A-n41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85F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CA_n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28</w:t>
            </w:r>
            <w:r>
              <w:rPr>
                <w:rFonts w:ascii="Arial" w:hAnsi="Arial" w:eastAsia="MS Mincho" w:cs="Arial"/>
                <w:sz w:val="18"/>
                <w:szCs w:val="18"/>
              </w:rPr>
              <w:t>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9B6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01A7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3FE5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n28</w:t>
            </w:r>
            <w:r>
              <w:rPr>
                <w:rFonts w:ascii="Arial" w:hAnsi="Arial" w:eastAsia="MS Mincho" w:cs="Arial"/>
                <w:sz w:val="18"/>
                <w:szCs w:val="18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0F03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n41</w:t>
            </w:r>
            <w:r>
              <w:rPr>
                <w:rFonts w:ascii="Arial" w:hAnsi="Arial" w:eastAsia="MS Mincho" w:cs="Arial"/>
                <w:sz w:val="18"/>
                <w:szCs w:val="18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7F1F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No</w:t>
            </w:r>
          </w:p>
        </w:tc>
      </w:tr>
      <w:tr w14:paraId="4EF0F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707D25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3CD8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2215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1373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09C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28FB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B9D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No</w:t>
            </w:r>
          </w:p>
        </w:tc>
      </w:tr>
      <w:tr w14:paraId="1340A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07C6E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CA_n28A-n77A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F3B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CA_n28A-n77A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B6F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7CCD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96A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785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FE23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Yes</w:t>
            </w:r>
          </w:p>
        </w:tc>
      </w:tr>
      <w:tr w14:paraId="3ADC2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F1136F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</w:rPr>
              <w:t>n28A-n77(2A)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0BD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CA_n28A-n77A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E4B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DF3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B17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43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B521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lang w:eastAsia="ja-JP"/>
              </w:rPr>
              <w:t>o</w:t>
            </w:r>
          </w:p>
        </w:tc>
      </w:tr>
      <w:tr w14:paraId="6D5D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73B01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</w:rPr>
              <w:t>n28A-n77(2A)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9CDD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52F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8DA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E690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BD0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C</w:t>
            </w:r>
            <w:r>
              <w:rPr>
                <w:rFonts w:ascii="Arial" w:hAnsi="Arial" w:eastAsia="MS Mincho"/>
                <w:sz w:val="18"/>
                <w:lang w:eastAsia="ja-JP"/>
              </w:rPr>
              <w:t>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ED3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lang w:eastAsia="ja-JP"/>
              </w:rPr>
              <w:t>o</w:t>
            </w:r>
          </w:p>
        </w:tc>
      </w:tr>
      <w:tr w14:paraId="7A357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F059B80">
            <w:pPr>
              <w:pStyle w:val="53"/>
            </w:pPr>
            <w: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C0188">
            <w:pPr>
              <w:pStyle w:val="53"/>
            </w:pPr>
            <w: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05F24">
            <w:pPr>
              <w:pStyle w:val="53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608F2"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82BE9">
            <w:pPr>
              <w:pStyle w:val="53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1D282"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5771A">
            <w:pPr>
              <w:pStyle w:val="53"/>
            </w:pPr>
            <w:r>
              <w:t>Yes</w:t>
            </w:r>
          </w:p>
        </w:tc>
      </w:tr>
      <w:tr w14:paraId="3B949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1DFEAEE">
            <w:pPr>
              <w:pStyle w:val="53"/>
            </w:pPr>
            <w: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ACC87">
            <w:pPr>
              <w:pStyle w:val="53"/>
            </w:pPr>
            <w: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ABDFA">
            <w:pPr>
              <w:pStyle w:val="53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0C388">
            <w:pPr>
              <w:pStyle w:val="53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8CD75">
            <w:pPr>
              <w:pStyle w:val="53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29349">
            <w:pPr>
              <w:pStyle w:val="53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D9D00">
            <w:pPr>
              <w:pStyle w:val="53"/>
            </w:pPr>
            <w:r>
              <w:rPr>
                <w:lang w:eastAsia="zh-CN"/>
              </w:rPr>
              <w:t>Yes</w:t>
            </w:r>
          </w:p>
        </w:tc>
      </w:tr>
      <w:tr w14:paraId="4FA89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153E611">
            <w:pPr>
              <w:pStyle w:val="53"/>
              <w:rPr>
                <w:lang w:eastAsia="en-US"/>
              </w:rPr>
            </w:pPr>
            <w: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D9317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BFE05">
            <w:pPr>
              <w:pStyle w:val="53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B031D">
            <w:pPr>
              <w:pStyle w:val="53"/>
            </w:pPr>
            <w:r>
              <w:t>n66A</w:t>
            </w:r>
          </w:p>
          <w:p w14:paraId="7A7E4CE2">
            <w:pPr>
              <w:pStyle w:val="53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5FC27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99C7E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71A0E">
            <w:pPr>
              <w:pStyle w:val="53"/>
            </w:pPr>
            <w:r>
              <w:t>Yes</w:t>
            </w:r>
          </w:p>
        </w:tc>
      </w:tr>
      <w:tr w14:paraId="48E6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4BBC38">
            <w:pPr>
              <w:pStyle w:val="53"/>
            </w:pPr>
            <w: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8D5E8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62664">
            <w:pPr>
              <w:pStyle w:val="53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B30FA">
            <w:pPr>
              <w:pStyle w:val="53"/>
            </w:pPr>
            <w:r>
              <w:t>CA_n66B</w:t>
            </w:r>
          </w:p>
          <w:p w14:paraId="63349D18">
            <w:pPr>
              <w:pStyle w:val="53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37F83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2745E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B51ED">
            <w:pPr>
              <w:pStyle w:val="53"/>
            </w:pPr>
            <w:r>
              <w:t>No</w:t>
            </w:r>
          </w:p>
        </w:tc>
      </w:tr>
      <w:tr w14:paraId="20728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E1592C0">
            <w:pPr>
              <w:pStyle w:val="53"/>
            </w:pPr>
            <w: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245AE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16D1C">
            <w:pPr>
              <w:pStyle w:val="53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EBC15">
            <w:pPr>
              <w:pStyle w:val="53"/>
            </w:pPr>
            <w:r>
              <w:t>CA_n66(2A)</w:t>
            </w:r>
          </w:p>
          <w:p w14:paraId="50D8151F">
            <w:pPr>
              <w:pStyle w:val="53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CD91A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5D2B2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9D315">
            <w:pPr>
              <w:pStyle w:val="53"/>
            </w:pPr>
            <w:r>
              <w:t>No</w:t>
            </w:r>
          </w:p>
        </w:tc>
      </w:tr>
      <w:tr w14:paraId="45EE8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2D3619">
            <w:pPr>
              <w:pStyle w:val="53"/>
            </w:pPr>
            <w: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BA4B4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64057">
            <w:pPr>
              <w:pStyle w:val="53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FBA7F">
            <w:pPr>
              <w:pStyle w:val="53"/>
            </w:pPr>
            <w:r>
              <w:t>n70A</w:t>
            </w:r>
          </w:p>
          <w:p w14:paraId="6ACD6947">
            <w:pPr>
              <w:pStyle w:val="53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E2DBF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CB2C0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EF5EA">
            <w:pPr>
              <w:pStyle w:val="53"/>
            </w:pPr>
            <w:r>
              <w:t>Yes</w:t>
            </w:r>
          </w:p>
        </w:tc>
      </w:tr>
      <w:tr w14:paraId="755FF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779D7A5">
            <w:pPr>
              <w:pStyle w:val="53"/>
            </w:pPr>
            <w:r>
              <w:t>CA_n29A-n71A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EC5BE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BDA25">
            <w:pPr>
              <w:pStyle w:val="53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1DE22">
            <w:pPr>
              <w:pStyle w:val="53"/>
            </w:pPr>
            <w:r>
              <w:t>n71A</w:t>
            </w:r>
          </w:p>
          <w:p w14:paraId="59CD1EAF">
            <w:pPr>
              <w:pStyle w:val="53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1E871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5AF21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430A3">
            <w:pPr>
              <w:pStyle w:val="53"/>
            </w:pPr>
            <w:r>
              <w:t>Yes</w:t>
            </w:r>
          </w:p>
        </w:tc>
      </w:tr>
      <w:tr w14:paraId="0B0C5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B41E2D">
            <w:pPr>
              <w:pStyle w:val="53"/>
            </w:pPr>
            <w:r>
              <w:t>CA_n30A-n66A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B91F9">
            <w:pPr>
              <w:pStyle w:val="53"/>
            </w:pPr>
            <w:r>
              <w:t>CA_n30A-n66A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8D3B3">
            <w:pPr>
              <w:pStyle w:val="53"/>
            </w:pPr>
            <w: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60914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55422">
            <w:pPr>
              <w:pStyle w:val="53"/>
            </w:pPr>
            <w: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8F543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F4A67">
            <w:pPr>
              <w:pStyle w:val="53"/>
            </w:pPr>
            <w:r>
              <w:t>Yes</w:t>
            </w:r>
          </w:p>
        </w:tc>
      </w:tr>
      <w:tr w14:paraId="3CD45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05AF91">
            <w:pPr>
              <w:pStyle w:val="53"/>
            </w:pPr>
            <w:r>
              <w:t>CA_n30A-n66(2A)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3BD67">
            <w:pPr>
              <w:pStyle w:val="53"/>
            </w:pPr>
            <w:r>
              <w:t>CA_n30A-n66A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4B7D2">
            <w:pPr>
              <w:pStyle w:val="53"/>
            </w:pPr>
            <w: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5F5C2">
            <w:pPr>
              <w:pStyle w:val="53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17B06">
            <w:pPr>
              <w:pStyle w:val="53"/>
            </w:pPr>
            <w: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17634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5A4F8">
            <w:pPr>
              <w:pStyle w:val="53"/>
            </w:pPr>
            <w:r>
              <w:t>No</w:t>
            </w:r>
          </w:p>
        </w:tc>
      </w:tr>
      <w:tr w14:paraId="67DAE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36A978">
            <w:pPr>
              <w:pStyle w:val="53"/>
            </w:pPr>
            <w:r>
              <w:t>CA_n30A-n66(3A)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A5758">
            <w:pPr>
              <w:pStyle w:val="53"/>
            </w:pPr>
            <w:r>
              <w:t>CA_n30A-n66A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BD154">
            <w:pPr>
              <w:pStyle w:val="53"/>
            </w:pPr>
            <w: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BED65">
            <w:pPr>
              <w:pStyle w:val="53"/>
            </w:pPr>
            <w:r>
              <w:t>CA_n66(3A)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E0F1F">
            <w:pPr>
              <w:pStyle w:val="53"/>
            </w:pPr>
            <w: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182A5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BD87A">
            <w:pPr>
              <w:pStyle w:val="53"/>
            </w:pPr>
            <w:r>
              <w:t>No</w:t>
            </w:r>
          </w:p>
        </w:tc>
      </w:tr>
      <w:tr w14:paraId="6EAAD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496D25A">
            <w:pPr>
              <w:pStyle w:val="53"/>
            </w:pPr>
            <w:r>
              <w:t>CA_n30A-n77A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06D6B">
            <w:pPr>
              <w:pStyle w:val="53"/>
            </w:pPr>
            <w:r>
              <w:t>CA_n30A-n77A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9E8E9">
            <w:pPr>
              <w:pStyle w:val="53"/>
            </w:pPr>
            <w: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BA3C8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04E55">
            <w:pPr>
              <w:pStyle w:val="53"/>
            </w:pPr>
            <w: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89091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4A471">
            <w:pPr>
              <w:pStyle w:val="53"/>
            </w:pPr>
            <w:r>
              <w:t>Yes</w:t>
            </w:r>
          </w:p>
        </w:tc>
      </w:tr>
      <w:tr w14:paraId="32CDD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61FC8E">
            <w:pPr>
              <w:pStyle w:val="53"/>
            </w:pPr>
            <w:r>
              <w:t>CA_n30A-n77(2A)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3B905">
            <w:pPr>
              <w:pStyle w:val="53"/>
            </w:pPr>
            <w:r>
              <w:t>CA_n30A-n77A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73AEA">
            <w:pPr>
              <w:pStyle w:val="53"/>
            </w:pPr>
            <w: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9AE33">
            <w:pPr>
              <w:pStyle w:val="53"/>
            </w:pPr>
            <w: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20DC7">
            <w:pPr>
              <w:pStyle w:val="53"/>
            </w:pPr>
            <w: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F2FE0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2D68E">
            <w:pPr>
              <w:pStyle w:val="53"/>
            </w:pPr>
            <w:r>
              <w:t>No</w:t>
            </w:r>
          </w:p>
        </w:tc>
      </w:tr>
      <w:tr w14:paraId="393C8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C323DE">
            <w:pPr>
              <w:pStyle w:val="53"/>
            </w:pPr>
            <w:r>
              <w:t>CA_n39A-n41A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50F80">
            <w:pPr>
              <w:pStyle w:val="53"/>
            </w:pPr>
            <w:r>
              <w:t>CA_n39A-n41A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26F98">
            <w:pPr>
              <w:pStyle w:val="53"/>
            </w:pPr>
            <w:r>
              <w:t>n39A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CC232">
            <w:pPr>
              <w:pStyle w:val="53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64CB3">
            <w:pPr>
              <w:pStyle w:val="53"/>
            </w:pPr>
            <w:r>
              <w:t>n39A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C42A4">
            <w:pPr>
              <w:pStyle w:val="53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4794D">
            <w:pPr>
              <w:pStyle w:val="53"/>
            </w:pPr>
            <w:r>
              <w:t>Yes</w:t>
            </w:r>
          </w:p>
        </w:tc>
      </w:tr>
      <w:tr w14:paraId="7E6D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0" w:author="CMCC-Luyang Zhao" w:date="2025-07-10T18:15:09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197CE6">
            <w:pPr>
              <w:pStyle w:val="53"/>
              <w:rPr>
                <w:ins w:id="1" w:author="CMCC-Luyang Zhao" w:date="2025-07-10T18:15:09Z"/>
                <w:rFonts w:hint="eastAsia"/>
                <w:lang w:eastAsia="ja-JP"/>
              </w:rPr>
            </w:pPr>
            <w:ins w:id="2" w:author="CMCC-Luyang Zhao" w:date="2025-07-10T18:15:13Z">
              <w:r>
                <w:rPr/>
                <w:t>CA_n</w:t>
              </w:r>
            </w:ins>
            <w:ins w:id="3" w:author="CMCC-Luyang Zhao" w:date="2025-07-10T18:15:16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  <w:ins w:id="4" w:author="CMCC-Luyang Zhao" w:date="2025-07-10T18:15:13Z">
              <w:r>
                <w:rPr/>
                <w:t>A-n41A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7AAA0">
            <w:pPr>
              <w:pStyle w:val="53"/>
              <w:rPr>
                <w:ins w:id="5" w:author="CMCC-Luyang Zhao" w:date="2025-07-10T18:15:09Z"/>
                <w:rFonts w:hint="eastAsia"/>
                <w:lang w:eastAsia="ja-JP"/>
              </w:rPr>
            </w:pPr>
            <w:ins w:id="6" w:author="CMCC-Luyang Zhao" w:date="2025-07-10T18:15:14Z">
              <w:r>
                <w:rPr/>
                <w:t>CA_n</w:t>
              </w:r>
            </w:ins>
            <w:ins w:id="7" w:author="CMCC-Luyang Zhao" w:date="2025-07-10T18:15:19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  <w:ins w:id="8" w:author="CMCC-Luyang Zhao" w:date="2025-07-10T18:15:14Z">
              <w:r>
                <w:rPr/>
                <w:t>A-n41A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F3C25">
            <w:pPr>
              <w:pStyle w:val="53"/>
              <w:rPr>
                <w:ins w:id="9" w:author="CMCC-Luyang Zhao" w:date="2025-07-10T18:15:09Z"/>
                <w:rFonts w:hint="eastAsia"/>
                <w:lang w:eastAsia="ja-JP"/>
              </w:rPr>
            </w:pPr>
            <w:ins w:id="10" w:author="CMCC-Luyang Zhao" w:date="2025-07-10T18:15:22Z">
              <w:r>
                <w:rPr>
                  <w:rFonts w:hint="eastAsia"/>
                  <w:lang w:eastAsia="ja-JP"/>
                </w:rPr>
                <w:t>n</w:t>
              </w:r>
            </w:ins>
            <w:ins w:id="11" w:author="CMCC-Luyang Zhao" w:date="2025-07-10T18:15:22Z">
              <w:r>
                <w:rPr>
                  <w:lang w:eastAsia="ja-JP"/>
                </w:rPr>
                <w:t>40A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EDE01">
            <w:pPr>
              <w:pStyle w:val="53"/>
              <w:rPr>
                <w:ins w:id="12" w:author="CMCC-Luyang Zhao" w:date="2025-07-10T18:15:09Z"/>
                <w:rFonts w:hint="eastAsia"/>
                <w:lang w:eastAsia="ja-JP"/>
              </w:rPr>
            </w:pPr>
            <w:ins w:id="13" w:author="CMCC-Luyang Zhao" w:date="2025-07-10T18:15:25Z">
              <w:r>
                <w:rPr/>
                <w:t>n41A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376FF">
            <w:pPr>
              <w:pStyle w:val="53"/>
              <w:rPr>
                <w:ins w:id="14" w:author="CMCC-Luyang Zhao" w:date="2025-07-10T18:15:09Z"/>
                <w:rFonts w:hint="eastAsia"/>
                <w:lang w:eastAsia="ja-JP"/>
              </w:rPr>
            </w:pPr>
            <w:ins w:id="15" w:author="CMCC-Luyang Zhao" w:date="2025-07-10T18:15:23Z">
              <w:r>
                <w:rPr>
                  <w:rFonts w:hint="eastAsia"/>
                  <w:lang w:eastAsia="ja-JP"/>
                </w:rPr>
                <w:t>n</w:t>
              </w:r>
            </w:ins>
            <w:ins w:id="16" w:author="CMCC-Luyang Zhao" w:date="2025-07-10T18:15:23Z">
              <w:r>
                <w:rPr>
                  <w:lang w:eastAsia="ja-JP"/>
                </w:rPr>
                <w:t>40A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41E6F">
            <w:pPr>
              <w:pStyle w:val="53"/>
              <w:rPr>
                <w:ins w:id="17" w:author="CMCC-Luyang Zhao" w:date="2025-07-10T18:15:09Z"/>
                <w:rFonts w:hint="eastAsia"/>
                <w:lang w:eastAsia="ja-JP"/>
              </w:rPr>
            </w:pPr>
            <w:ins w:id="18" w:author="CMCC-Luyang Zhao" w:date="2025-07-10T18:15:26Z">
              <w:r>
                <w:rPr/>
                <w:t>n41A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A54BB">
            <w:pPr>
              <w:pStyle w:val="53"/>
              <w:rPr>
                <w:ins w:id="19" w:author="CMCC-Luyang Zhao" w:date="2025-07-10T18:15:09Z"/>
                <w:rFonts w:hint="eastAsia"/>
                <w:lang w:eastAsia="ja-JP"/>
              </w:rPr>
            </w:pPr>
            <w:ins w:id="20" w:author="CMCC-Luyang Zhao" w:date="2025-07-10T18:15:28Z">
              <w:r>
                <w:rPr>
                  <w:rFonts w:hint="eastAsia"/>
                  <w:lang w:eastAsia="ja-JP"/>
                </w:rPr>
                <w:t>Y</w:t>
              </w:r>
            </w:ins>
            <w:ins w:id="21" w:author="CMCC-Luyang Zhao" w:date="2025-07-10T18:15:28Z">
              <w:r>
                <w:rPr>
                  <w:lang w:eastAsia="ja-JP"/>
                </w:rPr>
                <w:t>es</w:t>
              </w:r>
            </w:ins>
          </w:p>
        </w:tc>
      </w:tr>
      <w:tr w14:paraId="1640C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58F53E">
            <w:pPr>
              <w:pStyle w:val="53"/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A_n40A-n77A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B32E4">
            <w:pPr>
              <w:pStyle w:val="53"/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A_n40A-n77A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74034">
            <w:pPr>
              <w:pStyle w:val="53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FF96E">
            <w:pPr>
              <w:pStyle w:val="53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11892">
            <w:pPr>
              <w:pStyle w:val="53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CF41E">
            <w:pPr>
              <w:pStyle w:val="53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18B0">
            <w:pPr>
              <w:pStyle w:val="53"/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</w:tr>
      <w:tr w14:paraId="36CBE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BADCD2">
            <w:pPr>
              <w:pStyle w:val="53"/>
            </w:pPr>
            <w:r>
              <w:t>CA_n41A-n66A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47607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95314">
            <w:pPr>
              <w:pStyle w:val="53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F3BDF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5ADA8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E0DFD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30BA7">
            <w:pPr>
              <w:pStyle w:val="53"/>
            </w:pPr>
            <w:r>
              <w:t>Yes</w:t>
            </w:r>
          </w:p>
        </w:tc>
      </w:tr>
      <w:tr w14:paraId="0809B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18F9EA">
            <w:pPr>
              <w:pStyle w:val="53"/>
            </w:pPr>
            <w:r>
              <w:rPr>
                <w:rFonts w:eastAsia="宋体"/>
              </w:rPr>
              <w:t>CA_n41A-n7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C0F9F">
            <w:pPr>
              <w:pStyle w:val="53"/>
            </w:pPr>
            <w:r>
              <w:rPr>
                <w:rFonts w:eastAsia="宋体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53635">
            <w:pPr>
              <w:pStyle w:val="53"/>
            </w:pPr>
            <w:r>
              <w:rPr>
                <w:rFonts w:eastAsia="宋体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2E61C">
            <w:pPr>
              <w:pStyle w:val="53"/>
            </w:pPr>
            <w:r>
              <w:rPr>
                <w:rFonts w:eastAsia="宋体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0A96C">
            <w:pPr>
              <w:pStyle w:val="53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D8493">
            <w:pPr>
              <w:pStyle w:val="53"/>
            </w:pPr>
            <w:r>
              <w:rPr>
                <w:rFonts w:eastAsia="宋体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ECB5D">
            <w:pPr>
              <w:pStyle w:val="53"/>
            </w:pPr>
            <w:r>
              <w:t>Yes</w:t>
            </w:r>
          </w:p>
        </w:tc>
      </w:tr>
      <w:tr w14:paraId="71466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A252AD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CA_n41A-n7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宋体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B177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CA_n41A-n7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宋体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CFFF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9DB1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宋体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0A00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C85B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宋体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60A78">
            <w:pPr>
              <w:pStyle w:val="53"/>
            </w:pPr>
            <w:r>
              <w:t>Yes</w:t>
            </w:r>
          </w:p>
        </w:tc>
      </w:tr>
      <w:tr w14:paraId="746A5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750BB2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4435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58032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86D5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A03A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73E17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758D7">
            <w:pPr>
              <w:pStyle w:val="53"/>
              <w:rPr>
                <w:rFonts w:eastAsia="宋体"/>
                <w:lang w:eastAsia="zh-CN"/>
              </w:rPr>
            </w:pPr>
            <w:r>
              <w:t>Yes</w:t>
            </w:r>
          </w:p>
        </w:tc>
      </w:tr>
      <w:tr w14:paraId="3CAF7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7C5DB8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039E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hint="eastAsia" w:eastAsia="宋体"/>
                <w:lang w:eastAsia="en-US"/>
              </w:rP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D831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hint="eastAsia" w:eastAsia="宋体"/>
                <w:lang w:eastAsia="en-US"/>
              </w:rP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DB45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0B24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en-US"/>
              </w:rP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9642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14618">
            <w:pPr>
              <w:pStyle w:val="53"/>
            </w:pPr>
            <w:r>
              <w:t>No</w:t>
            </w:r>
          </w:p>
        </w:tc>
      </w:tr>
      <w:tr w14:paraId="5955A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 w14:paraId="268EAB73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8813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1DFF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B050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381B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FCEF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CDDD0">
            <w:pPr>
              <w:pStyle w:val="53"/>
            </w:pPr>
            <w:r>
              <w:t>No</w:t>
            </w:r>
          </w:p>
        </w:tc>
      </w:tr>
      <w:tr w14:paraId="1F0F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C97E14F">
            <w:pPr>
              <w:pStyle w:val="53"/>
              <w:rPr>
                <w:rFonts w:eastAsia="宋体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00D9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9518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5F94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B5EE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31DF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EC26D">
            <w:pPr>
              <w:pStyle w:val="53"/>
            </w:pPr>
            <w:r>
              <w:t>No</w:t>
            </w:r>
          </w:p>
        </w:tc>
      </w:tr>
      <w:tr w14:paraId="3A3F5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 w14:paraId="4C33B70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9C4A7">
            <w:pPr>
              <w:pStyle w:val="53"/>
              <w:rPr>
                <w:rFonts w:eastAsia="宋体"/>
                <w:lang w:eastAsia="en-U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B4652"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eastAsia="zh-CN"/>
              </w:rPr>
              <w:t>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6D25D"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11353">
            <w:pPr>
              <w:pStyle w:val="53"/>
              <w:rPr>
                <w:rFonts w:eastAsia="宋体"/>
                <w:lang w:eastAsia="en-U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18903">
            <w:pPr>
              <w:pStyle w:val="53"/>
              <w:rPr>
                <w:rFonts w:eastAsia="宋体"/>
                <w:lang w:eastAsia="en-U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DAB79">
            <w:pPr>
              <w:pStyle w:val="53"/>
            </w:pPr>
            <w:r>
              <w:t>No</w:t>
            </w:r>
          </w:p>
        </w:tc>
      </w:tr>
      <w:tr w14:paraId="2DBF2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 w14:paraId="6C0D1290">
            <w:pPr>
              <w:pStyle w:val="53"/>
              <w:rPr>
                <w:rFonts w:eastAsia="宋体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0029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DAE77"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eastAsia="zh-CN"/>
              </w:rPr>
              <w:t>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EEB03"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C738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77644">
            <w:pPr>
              <w:pStyle w:val="53"/>
              <w:rPr>
                <w:rFonts w:eastAsia="宋体"/>
                <w:lang w:eastAsia="en-U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1959F">
            <w:pPr>
              <w:pStyle w:val="53"/>
            </w:pPr>
            <w:r>
              <w:t>No</w:t>
            </w:r>
          </w:p>
        </w:tc>
      </w:tr>
      <w:tr w14:paraId="6AF4A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 w14:paraId="3B7E1644">
            <w:pPr>
              <w:pStyle w:val="53"/>
              <w:rPr>
                <w:rFonts w:eastAsia="宋体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DDA5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hint="eastAsia"/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54119"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50429"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eastAsia="zh-CN"/>
              </w:rPr>
              <w:t>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45A69"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7E4A2">
            <w:pPr>
              <w:pStyle w:val="53"/>
              <w:rPr>
                <w:rFonts w:eastAsia="宋体"/>
                <w:lang w:eastAsia="en-U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CF8ED">
            <w:pPr>
              <w:pStyle w:val="53"/>
            </w:pPr>
            <w:r>
              <w:t>No</w:t>
            </w:r>
          </w:p>
        </w:tc>
      </w:tr>
      <w:tr w14:paraId="66399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A07159A">
            <w:pPr>
              <w:pStyle w:val="53"/>
              <w:rPr>
                <w:rFonts w:eastAsia="宋体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0533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hint="eastAsia"/>
                <w:lang w:eastAsia="zh-CN"/>
              </w:rPr>
              <w:t>CA_n41A-n79A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1A2FD"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eastAsia="zh-CN"/>
              </w:rPr>
              <w:t>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55F45"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113D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ACAF3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64C00">
            <w:pPr>
              <w:pStyle w:val="53"/>
            </w:pPr>
            <w:r>
              <w:t>No</w:t>
            </w:r>
          </w:p>
        </w:tc>
      </w:tr>
      <w:tr w14:paraId="752A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2CC0B96"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4B617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641B4"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01CB0"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92D6B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B562C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DE00C">
            <w:pPr>
              <w:pStyle w:val="53"/>
            </w:pPr>
            <w:r>
              <w:rPr>
                <w:lang w:eastAsia="zh-CN"/>
              </w:rPr>
              <w:t>Yes</w:t>
            </w:r>
          </w:p>
        </w:tc>
      </w:tr>
      <w:tr w14:paraId="74C88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DD8B4B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2FCB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0F0E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A5223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5D5B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D107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E21F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6FBA8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512A861"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FB254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68D6B"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ED914"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8E2D4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45E78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38759">
            <w:pPr>
              <w:pStyle w:val="53"/>
            </w:pPr>
            <w:r>
              <w:rPr>
                <w:lang w:eastAsia="zh-CN"/>
              </w:rPr>
              <w:t>Yes</w:t>
            </w:r>
          </w:p>
        </w:tc>
      </w:tr>
      <w:tr w14:paraId="1E1D4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E83D633"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926DC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D4688"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CF6F4">
            <w:pPr>
              <w:pStyle w:val="53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B7C3C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7AFB0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3DD8C">
            <w:pPr>
              <w:pStyle w:val="53"/>
            </w:pPr>
            <w:r>
              <w:rPr>
                <w:lang w:eastAsia="zh-CN"/>
              </w:rPr>
              <w:t>Yes</w:t>
            </w:r>
          </w:p>
        </w:tc>
      </w:tr>
      <w:tr w14:paraId="1E066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B4C333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29DA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E9F2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E69D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D720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BF01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8688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6C365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554113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3624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5227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7AFA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6CFC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878B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E8A4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14:paraId="26A96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 w14:paraId="1F88BEAD"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CA_n48A-n77C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7461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6B2F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2F05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0190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1460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AF17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28EEC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D2D3D3F">
            <w:pPr>
              <w:pStyle w:val="53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D505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F49E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BA7A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50CB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3500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A21B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1DBE8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740E9B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2BF7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74AA9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189B4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E18E8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7BB32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782DA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26588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8097AA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12C4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3214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AF53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FD21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9B3A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16F8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48200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6EF3CB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8AAE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76A5D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DE964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9B6CC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47B7C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72529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39E11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43D94A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F700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BE417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24F3A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BE0FB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1AE3C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80F11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0AE50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 w14:paraId="65DAE82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AA74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03630">
            <w:pPr>
              <w:pStyle w:val="53"/>
              <w:rPr>
                <w:lang w:eastAsia="zh-CN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32FE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9EFE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CB45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EB05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398FC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0B6E5B1">
            <w:pPr>
              <w:pStyle w:val="53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7A57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E0AD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29371">
            <w:pPr>
              <w:pStyle w:val="53"/>
              <w:rPr>
                <w:lang w:eastAsia="zh-CN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59CA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2898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CD04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586E9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EB7620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9CEA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44696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6F6E6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9F41D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1A8B9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F8595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6DFC6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4EDFE4D"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9A28E"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7934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6F11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FA29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7F3C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F44A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2695A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99C6BD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F3B1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3F82F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4D53A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3564E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4511A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8B758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4CDC3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50663E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87D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3BD33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05473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B9841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3443D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CA1E3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38855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767AB29"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C07C4"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076B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57AE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090D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A3FD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BA82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31CF5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D3BB89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CA_n48(2A)-n77A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ABDC5"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71701">
            <w:pPr>
              <w:pStyle w:val="53"/>
              <w:rPr>
                <w:lang w:eastAsia="zh-CN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ACEC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BE45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57AF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D552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090A4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7B63F14">
            <w:pPr>
              <w:pStyle w:val="53"/>
            </w:pPr>
            <w: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35BA9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F2DC1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5CEB6">
            <w:pPr>
              <w:pStyle w:val="53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BD5BB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174AE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BE343">
            <w:pPr>
              <w:pStyle w:val="53"/>
            </w:pPr>
            <w:r>
              <w:t>Yes</w:t>
            </w:r>
          </w:p>
        </w:tc>
      </w:tr>
      <w:tr w14:paraId="28994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C064D60">
            <w:pPr>
              <w:pStyle w:val="53"/>
            </w:pPr>
            <w: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43940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4C73F">
            <w:pPr>
              <w:pStyle w:val="53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ED052">
            <w:pPr>
              <w:pStyle w:val="53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F93CE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A9483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63FCC">
            <w:pPr>
              <w:pStyle w:val="53"/>
            </w:pPr>
            <w:r>
              <w:t>No</w:t>
            </w:r>
          </w:p>
        </w:tc>
      </w:tr>
      <w:tr w14:paraId="5946E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A026426">
            <w:pPr>
              <w:pStyle w:val="53"/>
            </w:pPr>
            <w: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8D215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3DA30">
            <w:pPr>
              <w:pStyle w:val="53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AA5E3">
            <w:pPr>
              <w:pStyle w:val="53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28CBA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4D7EA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FC8A5">
            <w:pPr>
              <w:pStyle w:val="53"/>
            </w:pPr>
            <w:r>
              <w:t>No</w:t>
            </w:r>
          </w:p>
        </w:tc>
      </w:tr>
      <w:tr w14:paraId="145AA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2822384">
            <w:pPr>
              <w:pStyle w:val="53"/>
            </w:pPr>
            <w: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85DEA">
            <w:pPr>
              <w:pStyle w:val="53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7B976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BAB56"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2E83D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C1697"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D0388">
            <w:pPr>
              <w:pStyle w:val="53"/>
            </w:pPr>
            <w:r>
              <w:t>Yes</w:t>
            </w:r>
          </w:p>
        </w:tc>
      </w:tr>
      <w:tr w14:paraId="65F75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EF70699">
            <w:pPr>
              <w:pStyle w:val="53"/>
            </w:pPr>
            <w: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22AFC">
            <w:pPr>
              <w:pStyle w:val="53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47F3D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AFF0F">
            <w:pPr>
              <w:pStyle w:val="53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5E4DC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C11D4"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6D0A3">
            <w:pPr>
              <w:pStyle w:val="53"/>
            </w:pPr>
            <w:r>
              <w:t>No</w:t>
            </w:r>
          </w:p>
        </w:tc>
      </w:tr>
      <w:tr w14:paraId="005DA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1C3609C">
            <w:pPr>
              <w:pStyle w:val="53"/>
            </w:pPr>
            <w: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64114">
            <w:pPr>
              <w:pStyle w:val="53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C8104">
            <w:pPr>
              <w:pStyle w:val="53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18C0A"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66D3A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43109"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312C3">
            <w:pPr>
              <w:pStyle w:val="53"/>
            </w:pPr>
            <w:r>
              <w:t>No</w:t>
            </w:r>
          </w:p>
        </w:tc>
      </w:tr>
      <w:tr w14:paraId="4E482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7F76820">
            <w:pPr>
              <w:pStyle w:val="53"/>
            </w:pPr>
            <w: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E144E">
            <w:pPr>
              <w:pStyle w:val="53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062CE">
            <w:pPr>
              <w:pStyle w:val="53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CBD47"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5E231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FF778"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19728">
            <w:pPr>
              <w:pStyle w:val="53"/>
            </w:pPr>
            <w:r>
              <w:t>No</w:t>
            </w:r>
          </w:p>
        </w:tc>
      </w:tr>
      <w:tr w14:paraId="1BF75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69CDF70">
            <w:pPr>
              <w:pStyle w:val="53"/>
            </w:pPr>
            <w: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4A4CF">
            <w:pPr>
              <w:pStyle w:val="53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85234">
            <w:pPr>
              <w:pStyle w:val="53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6B7B9">
            <w:pPr>
              <w:pStyle w:val="53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ADCCA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F3DD9"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FB086">
            <w:pPr>
              <w:pStyle w:val="53"/>
            </w:pPr>
            <w:r>
              <w:t>No</w:t>
            </w:r>
          </w:p>
        </w:tc>
      </w:tr>
      <w:tr w14:paraId="611A8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7ED3C20">
            <w:pPr>
              <w:pStyle w:val="53"/>
            </w:pPr>
            <w:r>
              <w:rPr>
                <w:rFonts w:cs="Arial"/>
                <w:bCs/>
                <w:szCs w:val="18"/>
              </w:rPr>
              <w:t>CA_n66A-n77A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6CC3F">
            <w:pPr>
              <w:pStyle w:val="53"/>
            </w:pPr>
            <w:r>
              <w:rPr>
                <w:rFonts w:cs="Arial"/>
                <w:szCs w:val="18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D8EDE">
            <w:pPr>
              <w:pStyle w:val="53"/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DCC35">
            <w:pPr>
              <w:pStyle w:val="53"/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958A9">
            <w:pPr>
              <w:pStyle w:val="53"/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5B69C">
            <w:pPr>
              <w:pStyle w:val="53"/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DAF18">
            <w:pPr>
              <w:pStyle w:val="53"/>
            </w:pPr>
            <w:r>
              <w:rPr>
                <w:rFonts w:cs="Arial"/>
                <w:szCs w:val="18"/>
              </w:rPr>
              <w:t>Yes</w:t>
            </w:r>
          </w:p>
        </w:tc>
      </w:tr>
      <w:tr w14:paraId="0B50F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D3172E0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CA_n66A-n77(2A)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D0613">
            <w:pPr>
              <w:pStyle w:val="53"/>
              <w:rPr>
                <w:rFonts w:cs="Arial"/>
                <w:szCs w:val="18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737A4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27ABF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6C299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A060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76EC3">
            <w:pPr>
              <w:pStyle w:val="53"/>
              <w:rPr>
                <w:rFonts w:cs="Arial"/>
                <w:szCs w:val="18"/>
              </w:rPr>
            </w:pPr>
            <w:r>
              <w:rPr>
                <w:lang w:eastAsia="zh-CN"/>
              </w:rPr>
              <w:t>No</w:t>
            </w:r>
          </w:p>
        </w:tc>
      </w:tr>
      <w:tr w14:paraId="14FE2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2C84D58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CA_n66A-n77C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9C14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789EF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5EECC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2FBE4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8A6C8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2D9B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</w:tr>
      <w:tr w14:paraId="48ACB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0B65CAF">
            <w:pPr>
              <w:pStyle w:val="53"/>
              <w:rPr>
                <w:rFonts w:cs="Arial"/>
                <w:bCs/>
                <w:szCs w:val="18"/>
              </w:rPr>
            </w:pPr>
            <w:r>
              <w:t>CA_n66A-n77C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A3288">
            <w:pPr>
              <w:pStyle w:val="53"/>
              <w:rPr>
                <w:rFonts w:cs="Arial"/>
                <w:szCs w:val="18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9A370">
            <w:pPr>
              <w:pStyle w:val="53"/>
              <w:rPr>
                <w:rFonts w:cs="Arial"/>
                <w:bCs/>
                <w:szCs w:val="18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CDB30">
            <w:pPr>
              <w:pStyle w:val="53"/>
              <w:rPr>
                <w:rFonts w:cs="Arial"/>
                <w:bCs/>
                <w:szCs w:val="18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04364">
            <w:pPr>
              <w:pStyle w:val="53"/>
              <w:rPr>
                <w:rFonts w:cs="Arial"/>
                <w:bCs/>
                <w:szCs w:val="18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0DC74">
            <w:pPr>
              <w:pStyle w:val="53"/>
              <w:rPr>
                <w:rFonts w:cs="Arial"/>
                <w:bCs/>
                <w:szCs w:val="18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CFE4B">
            <w:pPr>
              <w:pStyle w:val="53"/>
              <w:rPr>
                <w:rFonts w:cs="Arial"/>
                <w:szCs w:val="18"/>
              </w:rPr>
            </w:pPr>
            <w:r>
              <w:t>No</w:t>
            </w:r>
          </w:p>
        </w:tc>
      </w:tr>
      <w:tr w14:paraId="54C03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773CF27">
            <w:pPr>
              <w:pStyle w:val="53"/>
            </w:pPr>
            <w:r>
              <w:t>CA_n66(2A)-n77A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3C29">
            <w:pPr>
              <w:pStyle w:val="53"/>
            </w:pPr>
            <w: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3B5D1">
            <w:pPr>
              <w:pStyle w:val="53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B60F7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04D24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65F2B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4BF65">
            <w:pPr>
              <w:pStyle w:val="53"/>
            </w:pPr>
            <w:r>
              <w:t>No</w:t>
            </w:r>
          </w:p>
        </w:tc>
      </w:tr>
      <w:tr w14:paraId="6CE29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A3614DB">
            <w:pPr>
              <w:pStyle w:val="53"/>
            </w:pPr>
            <w:r>
              <w:t>CA_n66(2A)-n77(2A)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BA789">
            <w:pPr>
              <w:pStyle w:val="53"/>
            </w:pPr>
            <w: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1332B">
            <w:pPr>
              <w:pStyle w:val="53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14B6D">
            <w:pPr>
              <w:pStyle w:val="53"/>
            </w:pPr>
            <w: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C8279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B934F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D7FB7">
            <w:pPr>
              <w:pStyle w:val="53"/>
            </w:pPr>
            <w:r>
              <w:t>No</w:t>
            </w:r>
          </w:p>
        </w:tc>
      </w:tr>
      <w:tr w14:paraId="76883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44634DF">
            <w:pPr>
              <w:pStyle w:val="53"/>
            </w:pPr>
            <w:r>
              <w:t>CA_n66(3A)-n77A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7F9B6">
            <w:pPr>
              <w:pStyle w:val="53"/>
            </w:pPr>
            <w: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5FC32">
            <w:pPr>
              <w:pStyle w:val="53"/>
            </w:pPr>
            <w:r>
              <w:t>CA_n66(3A)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571EC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18B54">
            <w:pPr>
              <w:pStyle w:val="53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1EE7D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D411A">
            <w:pPr>
              <w:pStyle w:val="53"/>
            </w:pPr>
            <w:r>
              <w:t>No</w:t>
            </w:r>
          </w:p>
        </w:tc>
      </w:tr>
      <w:tr w14:paraId="7D4FD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5DA7C62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CA_n66A-n78A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6D30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5D92B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5C510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AD3E8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68DC6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BD3C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</w:tr>
      <w:tr w14:paraId="6FEFF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331A45F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CA_n66A-n78A(2A)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F368A">
            <w:pPr>
              <w:pStyle w:val="53"/>
              <w:rPr>
                <w:rFonts w:cs="Arial"/>
                <w:szCs w:val="18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A7038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B1868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53ED8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BB2E1">
            <w:pPr>
              <w:pStyle w:val="53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144AB">
            <w:pPr>
              <w:pStyle w:val="53"/>
              <w:rPr>
                <w:rFonts w:cs="Arial"/>
                <w:szCs w:val="18"/>
              </w:rPr>
            </w:pPr>
            <w:r>
              <w:rPr>
                <w:lang w:eastAsia="zh-CN"/>
              </w:rPr>
              <w:t>No</w:t>
            </w:r>
          </w:p>
        </w:tc>
      </w:tr>
      <w:tr w14:paraId="7A45F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043E3DC">
            <w:pPr>
              <w:pStyle w:val="53"/>
            </w:pPr>
            <w: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A5A30">
            <w:pPr>
              <w:pStyle w:val="53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E6019">
            <w:pPr>
              <w:pStyle w:val="53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8E117"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5ED0E">
            <w:pPr>
              <w:pStyle w:val="53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AEFCA"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CB674">
            <w:pPr>
              <w:pStyle w:val="53"/>
            </w:pPr>
            <w:r>
              <w:t>Yes</w:t>
            </w:r>
          </w:p>
        </w:tc>
      </w:tr>
      <w:tr w14:paraId="68E46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2484C8E">
            <w:pPr>
              <w:pStyle w:val="53"/>
            </w:pPr>
            <w: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75B6B">
            <w:pPr>
              <w:pStyle w:val="53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AC7C6">
            <w:pPr>
              <w:pStyle w:val="53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81013">
            <w:pPr>
              <w:pStyle w:val="53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AD477">
            <w:pPr>
              <w:pStyle w:val="53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C68AB"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3C4DD">
            <w:pPr>
              <w:pStyle w:val="53"/>
            </w:pPr>
            <w:r>
              <w:t>No</w:t>
            </w:r>
          </w:p>
        </w:tc>
      </w:tr>
      <w:tr w14:paraId="7D671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0B30A56">
            <w:pPr>
              <w:pStyle w:val="53"/>
            </w:pPr>
            <w:r>
              <w:t>CA_n71A-n77A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CECBF">
            <w:pPr>
              <w:pStyle w:val="53"/>
            </w:pPr>
            <w: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26D11"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FD5F9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2CCA1"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974F8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B7280">
            <w:pPr>
              <w:pStyle w:val="53"/>
            </w:pPr>
            <w:r>
              <w:t>Yes</w:t>
            </w:r>
          </w:p>
        </w:tc>
      </w:tr>
      <w:tr w14:paraId="7384E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5582D8D">
            <w:pPr>
              <w:pStyle w:val="53"/>
            </w:pPr>
            <w:r>
              <w:t>CA_n71A-n77A(2A)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BBCDD">
            <w:pPr>
              <w:pStyle w:val="53"/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16FBA">
            <w:pPr>
              <w:pStyle w:val="53"/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33CD4">
            <w:pPr>
              <w:pStyle w:val="53"/>
            </w:pPr>
            <w:r>
              <w:rPr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8D1BD">
            <w:pPr>
              <w:pStyle w:val="53"/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DB1B8">
            <w:pPr>
              <w:pStyle w:val="53"/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B1501">
            <w:pPr>
              <w:pStyle w:val="53"/>
            </w:pPr>
            <w:r>
              <w:rPr>
                <w:lang w:eastAsia="zh-CN"/>
              </w:rPr>
              <w:t>No</w:t>
            </w:r>
          </w:p>
        </w:tc>
      </w:tr>
      <w:tr w14:paraId="54003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9D4A07F">
            <w:pPr>
              <w:pStyle w:val="53"/>
            </w:pPr>
            <w:r>
              <w:t>CA_n71A-n78A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55FB8">
            <w:pPr>
              <w:pStyle w:val="53"/>
            </w:pPr>
            <w: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65A41"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0AA45"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1BDC6">
            <w:pPr>
              <w:pStyle w:val="53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C579D"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605DE">
            <w:pPr>
              <w:pStyle w:val="53"/>
            </w:pPr>
            <w:r>
              <w:t>Yes</w:t>
            </w:r>
          </w:p>
        </w:tc>
      </w:tr>
      <w:tr w14:paraId="28BAD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306E5A5">
            <w:pPr>
              <w:pStyle w:val="53"/>
            </w:pPr>
            <w:r>
              <w:t>CA_n71A-n78A(2A)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5EB2B">
            <w:pPr>
              <w:pStyle w:val="53"/>
            </w:pPr>
            <w:r>
              <w:rPr>
                <w:lang w:eastAsia="zh-CN"/>
              </w:rP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09E87">
            <w:pPr>
              <w:pStyle w:val="53"/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98D1A">
            <w:pPr>
              <w:pStyle w:val="53"/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A2FBE">
            <w:pPr>
              <w:pStyle w:val="53"/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BDA36">
            <w:pPr>
              <w:pStyle w:val="53"/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A2420">
            <w:pPr>
              <w:pStyle w:val="53"/>
            </w:pPr>
            <w:r>
              <w:rPr>
                <w:lang w:eastAsia="zh-CN"/>
              </w:rPr>
              <w:t>No</w:t>
            </w:r>
          </w:p>
        </w:tc>
      </w:tr>
      <w:tr w14:paraId="205F6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585E1B8">
            <w:pPr>
              <w:pStyle w:val="53"/>
            </w:pPr>
            <w: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45163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438A3">
            <w:pPr>
              <w:pStyle w:val="53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83E01">
            <w:pPr>
              <w:pStyle w:val="53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D092A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DC8D9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86EDD">
            <w:pPr>
              <w:pStyle w:val="53"/>
            </w:pPr>
            <w:r>
              <w:t>Yes</w:t>
            </w:r>
          </w:p>
        </w:tc>
      </w:tr>
      <w:tr w14:paraId="4FA21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DF2AF86">
            <w:pPr>
              <w:pStyle w:val="53"/>
            </w:pPr>
            <w: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08730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29273">
            <w:pPr>
              <w:pStyle w:val="53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44393">
            <w:pPr>
              <w:pStyle w:val="53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9AAE5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C2B00">
            <w:pPr>
              <w:pStyle w:val="53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CE784">
            <w:pPr>
              <w:pStyle w:val="53"/>
            </w:pPr>
            <w:r>
              <w:t>Yes</w:t>
            </w:r>
          </w:p>
        </w:tc>
      </w:tr>
      <w:tr w14:paraId="61232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3DAD6A">
            <w:pPr>
              <w:pStyle w:val="67"/>
            </w:pPr>
            <w:r>
              <w:t>Note 1:</w:t>
            </w:r>
            <w:r>
              <w:tab/>
            </w:r>
            <w:r>
              <w:t>This band is used as PCell.</w:t>
            </w:r>
          </w:p>
          <w:p w14:paraId="77B733FB">
            <w:pPr>
              <w:pStyle w:val="67"/>
            </w:pPr>
            <w:r>
              <w:t>Note 2:</w:t>
            </w:r>
            <w:r>
              <w:tab/>
            </w:r>
            <w:r>
              <w:t>Protocol testing is limited to NR CA configurations with 2CC.</w:t>
            </w:r>
          </w:p>
          <w:p w14:paraId="1DD6AE7C">
            <w:pPr>
              <w:pStyle w:val="67"/>
            </w:pPr>
            <w:r>
              <w:t>Note 3:</w:t>
            </w:r>
            <w:r>
              <w:tab/>
            </w:r>
            <w:r>
              <w:t>PCell is configured on this band unless otherwise stated.</w:t>
            </w:r>
          </w:p>
        </w:tc>
      </w:tr>
    </w:tbl>
    <w:p w14:paraId="5AC35BF7">
      <w:bookmarkStart w:id="26" w:name="OLE_LINK4"/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40EB81C1">
      <w:pPr>
        <w:pStyle w:val="84"/>
        <w:rPr>
          <w:highlight w:val="none"/>
        </w:rPr>
      </w:pPr>
      <w:bookmarkStart w:id="27" w:name="OLE_LINK3"/>
      <w:r>
        <w:rPr>
          <w:rFonts w:eastAsia="??"/>
          <w:color w:val="FF0000"/>
          <w:sz w:val="32"/>
          <w:highlight w:val="none"/>
        </w:rPr>
        <w:t>&lt;&lt; END OF CHANGES &gt;&gt;</w:t>
      </w:r>
    </w:p>
    <w:bookmarkEnd w:id="27"/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B1959"/>
    <w:rsid w:val="0379447D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B76CDF"/>
    <w:rsid w:val="0D5D5D3D"/>
    <w:rsid w:val="0DDA40DB"/>
    <w:rsid w:val="0E2E4B13"/>
    <w:rsid w:val="0F5144A8"/>
    <w:rsid w:val="11435F18"/>
    <w:rsid w:val="11B5604C"/>
    <w:rsid w:val="12385C91"/>
    <w:rsid w:val="12A715EE"/>
    <w:rsid w:val="13775E98"/>
    <w:rsid w:val="14FF296A"/>
    <w:rsid w:val="15497BD4"/>
    <w:rsid w:val="154D3490"/>
    <w:rsid w:val="156E0E85"/>
    <w:rsid w:val="15784174"/>
    <w:rsid w:val="16583648"/>
    <w:rsid w:val="16C10575"/>
    <w:rsid w:val="175E3B80"/>
    <w:rsid w:val="1789364A"/>
    <w:rsid w:val="17DE4581"/>
    <w:rsid w:val="18416FA7"/>
    <w:rsid w:val="1BA116A2"/>
    <w:rsid w:val="1C8416D6"/>
    <w:rsid w:val="1D34061D"/>
    <w:rsid w:val="1D7B15F9"/>
    <w:rsid w:val="1EB81B4E"/>
    <w:rsid w:val="1F2C2BE9"/>
    <w:rsid w:val="1FDA771F"/>
    <w:rsid w:val="20CF42F8"/>
    <w:rsid w:val="22622E99"/>
    <w:rsid w:val="22837FA0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9171D1"/>
    <w:rsid w:val="291A7CF1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0A5355B"/>
    <w:rsid w:val="30BC2084"/>
    <w:rsid w:val="310F530C"/>
    <w:rsid w:val="313441CD"/>
    <w:rsid w:val="3140320E"/>
    <w:rsid w:val="31790817"/>
    <w:rsid w:val="341E5273"/>
    <w:rsid w:val="34A12E66"/>
    <w:rsid w:val="34B8139C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CD44668"/>
    <w:rsid w:val="3D4F6633"/>
    <w:rsid w:val="3D9C2FA3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3CC6DF1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D69A4"/>
    <w:rsid w:val="4CA01B2E"/>
    <w:rsid w:val="4F4E2E47"/>
    <w:rsid w:val="4F816C7C"/>
    <w:rsid w:val="4FED76D6"/>
    <w:rsid w:val="503E3CE8"/>
    <w:rsid w:val="50A73129"/>
    <w:rsid w:val="51473B18"/>
    <w:rsid w:val="521715DD"/>
    <w:rsid w:val="52365762"/>
    <w:rsid w:val="52A056D9"/>
    <w:rsid w:val="53135B16"/>
    <w:rsid w:val="53A237D4"/>
    <w:rsid w:val="53BE1958"/>
    <w:rsid w:val="54817698"/>
    <w:rsid w:val="565C61CE"/>
    <w:rsid w:val="56B9437B"/>
    <w:rsid w:val="570578F8"/>
    <w:rsid w:val="572E1DA9"/>
    <w:rsid w:val="57F9583D"/>
    <w:rsid w:val="58AC23C3"/>
    <w:rsid w:val="58F77187"/>
    <w:rsid w:val="59CB277C"/>
    <w:rsid w:val="5BAC5012"/>
    <w:rsid w:val="5BB5599A"/>
    <w:rsid w:val="5C2D4455"/>
    <w:rsid w:val="5D324C6F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860336"/>
    <w:rsid w:val="67C307AB"/>
    <w:rsid w:val="680C4312"/>
    <w:rsid w:val="684F3109"/>
    <w:rsid w:val="68A9650D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05DD2"/>
    <w:rsid w:val="770A308B"/>
    <w:rsid w:val="771F161C"/>
    <w:rsid w:val="77F13D7A"/>
    <w:rsid w:val="780D1CA3"/>
    <w:rsid w:val="788149AD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2025-08-12T08:12:36Z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